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DEA7" w14:textId="1F123C78" w:rsidR="00C33884" w:rsidRDefault="00C33884" w:rsidP="001753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#132e</w:t>
      </w:r>
      <w:r>
        <w:rPr>
          <w:b/>
          <w:i/>
          <w:noProof/>
          <w:sz w:val="28"/>
        </w:rPr>
        <w:tab/>
        <w:t>C3-240</w:t>
      </w:r>
      <w:r w:rsidR="003F698B">
        <w:rPr>
          <w:b/>
          <w:i/>
          <w:noProof/>
          <w:sz w:val="28"/>
        </w:rPr>
        <w:t>086</w:t>
      </w:r>
    </w:p>
    <w:p w14:paraId="11EDB065" w14:textId="77777777" w:rsidR="00C33884" w:rsidRDefault="00C33884" w:rsidP="00C338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C721C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F36F5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B6A88C2" w:rsidR="0066336B" w:rsidRDefault="003F698B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0222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60D2C28" w:rsidR="0066336B" w:rsidRDefault="00DF3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4FA6EF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2566EC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B48CF50" w:rsidR="0066336B" w:rsidRDefault="00CB7766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Operation Description for </w:t>
            </w:r>
            <w:r w:rsidR="00481D67" w:rsidRPr="00481D67">
              <w:rPr>
                <w:noProof/>
              </w:rPr>
              <w:t>SS_ADAE_EdgeLoadAnalytics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8D9999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5E218EC" w:rsidR="0066336B" w:rsidRDefault="009C1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D208E1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C137E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9C137E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C7C16">
              <w:rPr>
                <w:noProof/>
              </w:rPr>
              <w:t>08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2A3D364" w:rsidR="0066336B" w:rsidRDefault="009C13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EF5482D" w:rsidR="00B678C3" w:rsidRPr="008272E6" w:rsidRDefault="00481D67" w:rsidP="00517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179B1">
              <w:rPr>
                <w:noProof/>
              </w:rPr>
              <w:t>s</w:t>
            </w:r>
            <w:r>
              <w:rPr>
                <w:noProof/>
              </w:rPr>
              <w:t xml:space="preserve">ervice </w:t>
            </w:r>
            <w:r w:rsidR="005179B1">
              <w:rPr>
                <w:noProof/>
              </w:rPr>
              <w:t>o</w:t>
            </w:r>
            <w:r>
              <w:rPr>
                <w:noProof/>
              </w:rPr>
              <w:t xml:space="preserve">peration </w:t>
            </w:r>
            <w:r w:rsidR="005179B1">
              <w:rPr>
                <w:noProof/>
              </w:rPr>
              <w:t>d</w:t>
            </w:r>
            <w:r>
              <w:rPr>
                <w:noProof/>
              </w:rPr>
              <w:t xml:space="preserve">escription for </w:t>
            </w:r>
            <w:r w:rsidRPr="00481D67">
              <w:rPr>
                <w:noProof/>
              </w:rPr>
              <w:t>SS_ADAE_EdgeLoadAnalytics API</w:t>
            </w:r>
            <w:r>
              <w:rPr>
                <w:noProof/>
              </w:rPr>
              <w:t xml:space="preserve"> is missing in the </w:t>
            </w:r>
            <w:r w:rsidR="005179B1">
              <w:rPr>
                <w:noProof/>
              </w:rPr>
              <w:t xml:space="preserve">specification. This CR proposes to introduce the service operation description for </w:t>
            </w:r>
            <w:r w:rsidR="005179B1" w:rsidRPr="00481D67">
              <w:rPr>
                <w:noProof/>
              </w:rPr>
              <w:t>SS_ADAE_EdgeLoadAnalytics API</w:t>
            </w:r>
            <w:r w:rsidR="001F4581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E46037" w14:textId="39886989" w:rsidR="001F4581" w:rsidRDefault="001F4581" w:rsidP="00365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include:</w:t>
            </w:r>
          </w:p>
          <w:p w14:paraId="3237963A" w14:textId="56FB329E" w:rsidR="001F4581" w:rsidRDefault="001F4581" w:rsidP="001F4581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 xml:space="preserve">Added </w:t>
            </w:r>
            <w:proofErr w:type="spellStart"/>
            <w:r w:rsidRPr="001F4581">
              <w:t>SS_ADAE_EdgeLoadAnalytics</w:t>
            </w:r>
            <w:proofErr w:type="spellEnd"/>
            <w:r>
              <w:t xml:space="preserve"> content to clause 5.1.</w:t>
            </w:r>
          </w:p>
          <w:p w14:paraId="79774EC1" w14:textId="2B34A0B6" w:rsidR="0022004C" w:rsidRDefault="00B34D10" w:rsidP="001F4581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rPr>
                <w:noProof/>
              </w:rPr>
              <w:t>Added new clauses 5.11 and 5.11.7 for</w:t>
            </w:r>
            <w:r w:rsidR="003650AE">
              <w:rPr>
                <w:noProof/>
              </w:rPr>
              <w:t xml:space="preserve"> service operation description </w:t>
            </w:r>
            <w:r>
              <w:rPr>
                <w:noProof/>
              </w:rPr>
              <w:t>of</w:t>
            </w:r>
            <w:r w:rsidR="003650AE">
              <w:rPr>
                <w:noProof/>
              </w:rPr>
              <w:t xml:space="preserve"> </w:t>
            </w:r>
            <w:r w:rsidR="003650AE" w:rsidRPr="00481D67">
              <w:rPr>
                <w:noProof/>
              </w:rPr>
              <w:t>SS_ADAE_EdgeLoadAnalytics API</w:t>
            </w:r>
            <w:r w:rsidR="003650AE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F7E029" w:rsidR="0066336B" w:rsidRDefault="00B46EF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 operation description for </w:t>
            </w:r>
            <w:r w:rsidRPr="00481D67">
              <w:rPr>
                <w:noProof/>
              </w:rPr>
              <w:t>SS_ADAE_EdgeLoadAnalytics API</w:t>
            </w:r>
            <w:r>
              <w:rPr>
                <w:noProof/>
              </w:rPr>
              <w:t xml:space="preserve"> is missing</w:t>
            </w:r>
            <w:r w:rsidR="00E33C50"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883A1CA" w:rsidR="0066336B" w:rsidRPr="007B1895" w:rsidRDefault="001D4AC4">
            <w:pPr>
              <w:pStyle w:val="CRCoverPage"/>
              <w:spacing w:after="0"/>
              <w:ind w:left="100"/>
            </w:pPr>
            <w:r>
              <w:t>5.</w:t>
            </w:r>
            <w:r w:rsidR="008269BF">
              <w:t>1, 5.11</w:t>
            </w:r>
            <w:r w:rsidR="00B46EF9">
              <w:t>(new), 5.</w:t>
            </w:r>
            <w:r w:rsidR="008269BF">
              <w:t>11</w:t>
            </w:r>
            <w:r w:rsidR="00B46EF9">
              <w:t>.</w:t>
            </w:r>
            <w:r w:rsidR="008269BF">
              <w:t>7</w:t>
            </w:r>
            <w:r w:rsidR="00B46EF9">
              <w:t>(new)</w:t>
            </w:r>
            <w:r w:rsidR="00D40783">
              <w:t>, 5.11.7.1(new), 5.11.7.1.1(new), 5.11.7.2(new), 5.11.7.2.1(new), 5.11.7.</w:t>
            </w:r>
            <w:r w:rsidR="00665274">
              <w:t>2</w:t>
            </w:r>
            <w:r w:rsidR="00D40783">
              <w:t>.</w:t>
            </w:r>
            <w:r w:rsidR="00665274">
              <w:t>2</w:t>
            </w:r>
            <w:r w:rsidR="00D40783">
              <w:t>(new)</w:t>
            </w:r>
            <w:r w:rsidR="00665274">
              <w:t>, 5.11.7.2.2.1(new), 5.11.7.2.2.2(new), 5.11.7.2.3(new), 5.11.7.2.3.1(new), 5.11.7.2.3.2(new), 5.11.7.2.4(new), 5.11.7.2.4.1(new), 5.11.7.2.4.2(new)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34D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E6034D" w:rsidRDefault="00E6034D" w:rsidP="00E60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1F58F13" w:rsidR="00E6034D" w:rsidRDefault="00E6034D" w:rsidP="00E60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47E85AD" w:rsidR="00E6034D" w:rsidRDefault="00B46EF9" w:rsidP="00E60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E6034D" w:rsidRDefault="00E6034D" w:rsidP="00E60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3292BA98" w:rsidR="008840E0" w:rsidRDefault="005C1239" w:rsidP="005C1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A1998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2A1998" w:rsidRDefault="002A1998" w:rsidP="002A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47B0C22C" w:rsidR="002A1998" w:rsidRDefault="002A1998" w:rsidP="002A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02A7F82F" w:rsidR="002A1998" w:rsidRDefault="002A1998" w:rsidP="002A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2A1998" w:rsidRDefault="002A1998" w:rsidP="002A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AAF90D7" w:rsidR="002A1998" w:rsidRDefault="002A1998" w:rsidP="002A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A1998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2A1998" w:rsidRDefault="002A1998" w:rsidP="002A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6315EB26" w:rsidR="002A1998" w:rsidRDefault="002A1998" w:rsidP="002A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00E8DAC0" w:rsidR="002A1998" w:rsidRDefault="002A1998" w:rsidP="002A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2A1998" w:rsidRDefault="002A1998" w:rsidP="002A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B98EFB4" w:rsidR="002A1998" w:rsidRDefault="002A1998" w:rsidP="002A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A1998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2A1998" w:rsidRDefault="002A1998" w:rsidP="002A1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2A1998" w:rsidRDefault="002A1998" w:rsidP="002A1998">
            <w:pPr>
              <w:pStyle w:val="CRCoverPage"/>
              <w:spacing w:after="0"/>
              <w:rPr>
                <w:noProof/>
              </w:rPr>
            </w:pPr>
          </w:p>
        </w:tc>
      </w:tr>
      <w:tr w:rsidR="002A1998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2A1998" w:rsidRDefault="002A1998" w:rsidP="002A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382BDB8" w:rsidR="002A1998" w:rsidRDefault="002A1998" w:rsidP="002A1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2A1998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2A1998" w:rsidRDefault="002A1998" w:rsidP="002A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2A1998" w:rsidRDefault="002A1998" w:rsidP="002A1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998" w14:paraId="5EF19006" w14:textId="77777777" w:rsidTr="005C1239">
        <w:trPr>
          <w:trHeight w:val="81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2A1998" w:rsidRDefault="002A1998" w:rsidP="002A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F772AAE" w:rsidR="002A1998" w:rsidRDefault="002A1998" w:rsidP="005C123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2EA194F" w14:textId="77777777" w:rsidR="00903F40" w:rsidRDefault="00903F40" w:rsidP="00903F40">
      <w:pPr>
        <w:pStyle w:val="Heading2"/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51885430"/>
      <w:bookmarkStart w:id="17" w:name="_Toc152075495"/>
      <w:bookmarkStart w:id="18" w:name="_Toc152076479"/>
      <w:bookmarkStart w:id="19" w:name="_Toc122419262"/>
      <w:bookmarkStart w:id="20" w:name="_Toc138669905"/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9D99C2D" w14:textId="77777777" w:rsidR="00903F40" w:rsidRDefault="00903F40" w:rsidP="00903F40">
      <w:r>
        <w:t>The table 5.1-1 lists the SEAL server APIs below the service name. A service description clause for each API gives a general description of the related API.</w:t>
      </w:r>
    </w:p>
    <w:p w14:paraId="5C495832" w14:textId="77777777" w:rsidR="00903F40" w:rsidRDefault="00903F40" w:rsidP="00903F40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903F40" w14:paraId="196D63BF" w14:textId="77777777" w:rsidTr="00AD704D">
        <w:tc>
          <w:tcPr>
            <w:tcW w:w="3652" w:type="dxa"/>
            <w:shd w:val="clear" w:color="auto" w:fill="C0C0C0"/>
          </w:tcPr>
          <w:p w14:paraId="04C94B96" w14:textId="77777777" w:rsidR="00903F40" w:rsidRDefault="00903F40" w:rsidP="00AD704D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39656FAB" w14:textId="77777777" w:rsidR="00903F40" w:rsidRDefault="00903F40" w:rsidP="00AD704D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0379B31D" w14:textId="77777777" w:rsidR="00903F40" w:rsidRDefault="00903F40" w:rsidP="00AD704D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6ED917A7" w14:textId="77777777" w:rsidR="00903F40" w:rsidRDefault="00903F40" w:rsidP="00AD704D">
            <w:pPr>
              <w:pStyle w:val="TAH"/>
            </w:pPr>
            <w:r>
              <w:t>Consumer(s)</w:t>
            </w:r>
          </w:p>
        </w:tc>
      </w:tr>
      <w:tr w:rsidR="00903F40" w14:paraId="720DDD1D" w14:textId="77777777" w:rsidTr="00AD704D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14985674" w14:textId="77777777" w:rsidR="00903F40" w:rsidRDefault="00903F40" w:rsidP="00AD704D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3395F3B" w14:textId="77777777" w:rsidR="00903F40" w:rsidRDefault="00903F40" w:rsidP="00AD704D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3B073207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E16F6FC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7E6B6DDB" w14:textId="77777777" w:rsidTr="00AD704D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18E88AE3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24E8EE" w14:textId="77777777" w:rsidR="00903F40" w:rsidRDefault="00903F40" w:rsidP="00AD704D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1F08AA5C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7C523B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370A6EA7" w14:textId="77777777" w:rsidTr="00AD704D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A62753F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E38FA7B" w14:textId="77777777" w:rsidR="00903F40" w:rsidRDefault="00903F40" w:rsidP="00AD704D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5AEE1F9E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C3FCF8E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79727A89" w14:textId="77777777" w:rsidTr="00AD704D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643BE15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FDFF510" w14:textId="77777777" w:rsidR="00903F40" w:rsidRDefault="00903F40" w:rsidP="00AD704D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1DC91A97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70DDA0A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05CADF2C" w14:textId="77777777" w:rsidTr="00AD704D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7D3CFDB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D9E896" w14:textId="77777777" w:rsidR="00903F40" w:rsidRDefault="00903F40" w:rsidP="00AD704D">
            <w:pPr>
              <w:pStyle w:val="TAL"/>
            </w:pPr>
            <w:proofErr w:type="spellStart"/>
            <w:r>
              <w:t>Notify</w:t>
            </w:r>
            <w:r w:rsidRPr="00ED00B7">
              <w:t>_Trigger_Location_Reporting</w:t>
            </w:r>
            <w:proofErr w:type="spellEnd"/>
          </w:p>
        </w:tc>
        <w:tc>
          <w:tcPr>
            <w:tcW w:w="1923" w:type="dxa"/>
          </w:tcPr>
          <w:p w14:paraId="69BCAF23" w14:textId="77777777" w:rsidR="00903F40" w:rsidRDefault="00903F40" w:rsidP="00AD704D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0697BA18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1A85DE15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2E05427" w14:textId="77777777" w:rsidR="00903F40" w:rsidRDefault="00903F40" w:rsidP="00AD704D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3094CB7" w14:textId="77777777" w:rsidR="00903F40" w:rsidRDefault="00903F40" w:rsidP="00AD704D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16D0B537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FC4C351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49AFA4B4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CA59570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76299F2" w14:textId="77777777" w:rsidR="00903F40" w:rsidRDefault="00903F40" w:rsidP="00AD704D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923" w:type="dxa"/>
            <w:vMerge/>
          </w:tcPr>
          <w:p w14:paraId="3CB88B7E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ECC2B8E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67F0DC6C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24E571E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710FE9" w14:textId="77777777" w:rsidR="00903F40" w:rsidRDefault="00903F40" w:rsidP="00AD704D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067C3AC9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6E7DC07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37F1B732" w14:textId="77777777" w:rsidTr="00AD704D">
        <w:trPr>
          <w:trHeight w:val="136"/>
        </w:trPr>
        <w:tc>
          <w:tcPr>
            <w:tcW w:w="3652" w:type="dxa"/>
            <w:shd w:val="clear" w:color="auto" w:fill="auto"/>
          </w:tcPr>
          <w:p w14:paraId="1E44F9F2" w14:textId="77777777" w:rsidR="00903F40" w:rsidRDefault="00903F40" w:rsidP="00AD704D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735832B" w14:textId="77777777" w:rsidR="00903F40" w:rsidRDefault="00903F40" w:rsidP="00AD704D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3AF5E2AF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6063A28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132D31DC" w14:textId="77777777" w:rsidTr="00AD704D">
        <w:trPr>
          <w:trHeight w:val="136"/>
        </w:trPr>
        <w:tc>
          <w:tcPr>
            <w:tcW w:w="3652" w:type="dxa"/>
            <w:shd w:val="clear" w:color="auto" w:fill="auto"/>
          </w:tcPr>
          <w:p w14:paraId="4F0DC883" w14:textId="77777777" w:rsidR="00903F40" w:rsidRDefault="00903F40" w:rsidP="00AD704D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ED23124" w14:textId="77777777" w:rsidR="00903F40" w:rsidRDefault="00903F40" w:rsidP="00AD704D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40B40CF7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662463B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6BBE219B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7DE7207" w14:textId="77777777" w:rsidR="00903F40" w:rsidRDefault="00903F40" w:rsidP="00AD704D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BC95DB8" w14:textId="77777777" w:rsidR="00903F40" w:rsidRDefault="00903F40" w:rsidP="00AD704D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371D3A41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750A45B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22F732E7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1C1C89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97F9CE4" w14:textId="77777777" w:rsidR="00903F40" w:rsidRDefault="00903F40" w:rsidP="00AD704D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923" w:type="dxa"/>
            <w:vMerge/>
          </w:tcPr>
          <w:p w14:paraId="5FB2D109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A0A29EC" w14:textId="77777777" w:rsidR="00903F40" w:rsidRDefault="00903F40" w:rsidP="00AD704D">
            <w:pPr>
              <w:pStyle w:val="TAL"/>
            </w:pPr>
          </w:p>
        </w:tc>
      </w:tr>
      <w:tr w:rsidR="00903F40" w14:paraId="3D392662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689E8A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96C6B6" w14:textId="77777777" w:rsidR="00903F40" w:rsidRDefault="00903F40" w:rsidP="00AD704D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5B51FEE5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3AC8A0E" w14:textId="77777777" w:rsidR="00903F40" w:rsidRDefault="00903F40" w:rsidP="00AD704D">
            <w:pPr>
              <w:pStyle w:val="TAL"/>
            </w:pPr>
          </w:p>
        </w:tc>
      </w:tr>
      <w:tr w:rsidR="00903F40" w14:paraId="41BB459E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4825BA3" w14:textId="77777777" w:rsidR="00903F40" w:rsidRDefault="00903F40" w:rsidP="00AD704D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802547B" w14:textId="77777777" w:rsidR="00903F40" w:rsidRDefault="00903F40" w:rsidP="00AD704D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7C6FCB78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7DDC429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2D5DD97A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86A8761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D86AEE" w14:textId="77777777" w:rsidR="00903F40" w:rsidRDefault="00903F40" w:rsidP="00AD704D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3E8B0C5F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7665F2B" w14:textId="77777777" w:rsidR="00903F40" w:rsidRDefault="00903F40" w:rsidP="00AD704D">
            <w:pPr>
              <w:pStyle w:val="TAL"/>
            </w:pPr>
          </w:p>
        </w:tc>
      </w:tr>
      <w:tr w:rsidR="00903F40" w14:paraId="2B00DA3C" w14:textId="77777777" w:rsidTr="00AD704D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046CE3AF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675330" w14:textId="77777777" w:rsidR="00903F40" w:rsidRDefault="00903F40" w:rsidP="00AD704D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76EF557D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AFA2AE" w14:textId="77777777" w:rsidR="00903F40" w:rsidRDefault="00903F40" w:rsidP="00AD704D">
            <w:pPr>
              <w:pStyle w:val="TAL"/>
            </w:pPr>
          </w:p>
        </w:tc>
      </w:tr>
      <w:tr w:rsidR="00903F40" w14:paraId="3D5AB017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AC0EE49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825317" w14:textId="77777777" w:rsidR="00903F40" w:rsidRDefault="00903F40" w:rsidP="00AD704D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40BA7AC3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D0469C6" w14:textId="77777777" w:rsidR="00903F40" w:rsidRDefault="00903F40" w:rsidP="00AD704D">
            <w:pPr>
              <w:pStyle w:val="TAL"/>
            </w:pPr>
          </w:p>
        </w:tc>
      </w:tr>
      <w:tr w:rsidR="00903F40" w14:paraId="6AF747BD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B22300E" w14:textId="77777777" w:rsidR="00903F40" w:rsidRDefault="00903F40" w:rsidP="00AD704D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99A70C9" w14:textId="77777777" w:rsidR="00903F40" w:rsidRDefault="00903F40" w:rsidP="00AD704D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3" w:type="dxa"/>
          </w:tcPr>
          <w:p w14:paraId="44E5B7D8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BCAB7BB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2E220426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B881074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EBF01C" w14:textId="77777777" w:rsidR="00903F40" w:rsidRDefault="00903F40" w:rsidP="00AD704D">
            <w:pPr>
              <w:pStyle w:val="TAL"/>
            </w:pPr>
            <w:proofErr w:type="spellStart"/>
            <w:r w:rsidRPr="005D6207">
              <w:t>Obtain_VAL_Service_Area</w:t>
            </w:r>
            <w:proofErr w:type="spellEnd"/>
          </w:p>
        </w:tc>
        <w:tc>
          <w:tcPr>
            <w:tcW w:w="1923" w:type="dxa"/>
          </w:tcPr>
          <w:p w14:paraId="7F671DF6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1F5649F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5A458265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05FE38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F69113" w14:textId="77777777" w:rsidR="00903F40" w:rsidRDefault="00903F40" w:rsidP="00AD704D">
            <w:pPr>
              <w:pStyle w:val="TAL"/>
            </w:pPr>
            <w:proofErr w:type="spellStart"/>
            <w:r w:rsidRPr="005D6207">
              <w:t>Update_VAL_Service_Area</w:t>
            </w:r>
            <w:proofErr w:type="spellEnd"/>
          </w:p>
        </w:tc>
        <w:tc>
          <w:tcPr>
            <w:tcW w:w="1923" w:type="dxa"/>
          </w:tcPr>
          <w:p w14:paraId="48283A80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A592DF9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20FF2F7D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7A84DD5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BEC8DB" w14:textId="77777777" w:rsidR="00903F40" w:rsidRDefault="00903F40" w:rsidP="00AD704D">
            <w:pPr>
              <w:pStyle w:val="TAL"/>
            </w:pPr>
            <w:proofErr w:type="spellStart"/>
            <w:r>
              <w:t>Delete</w:t>
            </w:r>
            <w:r w:rsidRPr="005D6207">
              <w:t>_VAL_Service_Area</w:t>
            </w:r>
            <w:proofErr w:type="spellEnd"/>
          </w:p>
        </w:tc>
        <w:tc>
          <w:tcPr>
            <w:tcW w:w="1923" w:type="dxa"/>
          </w:tcPr>
          <w:p w14:paraId="082C69A8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DDFB52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517F33F0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CD98D0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6C4B91" w14:textId="77777777" w:rsidR="00903F40" w:rsidRDefault="00903F40" w:rsidP="00AD704D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 w:val="restart"/>
          </w:tcPr>
          <w:p w14:paraId="0F9BB1A7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2FAFB15" w14:textId="77777777" w:rsidR="00903F40" w:rsidRDefault="00903F40" w:rsidP="00AD704D">
            <w:pPr>
              <w:pStyle w:val="TAL"/>
            </w:pPr>
            <w:r>
              <w:t>SEAL server</w:t>
            </w:r>
          </w:p>
        </w:tc>
      </w:tr>
      <w:tr w:rsidR="00903F40" w14:paraId="68F32E44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F859D4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9AD31D" w14:textId="77777777" w:rsidR="00903F40" w:rsidRPr="005D6207" w:rsidRDefault="00903F40" w:rsidP="00AD704D">
            <w:pPr>
              <w:pStyle w:val="TAL"/>
            </w:pPr>
            <w:proofErr w:type="spellStart"/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27A1C2BF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3B8F09B" w14:textId="77777777" w:rsidR="00903F40" w:rsidRDefault="00903F40" w:rsidP="00AD704D">
            <w:pPr>
              <w:pStyle w:val="TAL"/>
            </w:pPr>
          </w:p>
        </w:tc>
      </w:tr>
      <w:tr w:rsidR="00903F40" w14:paraId="0FCDA382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442DD3D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42E54A3" w14:textId="77777777" w:rsidR="00903F40" w:rsidRDefault="00903F40" w:rsidP="00AD704D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2071C523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7A493F9" w14:textId="77777777" w:rsidR="00903F40" w:rsidRDefault="00903F40" w:rsidP="00AD704D">
            <w:pPr>
              <w:pStyle w:val="TAL"/>
            </w:pPr>
          </w:p>
        </w:tc>
      </w:tr>
      <w:tr w:rsidR="00903F40" w14:paraId="3C18CAA1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0662DA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0B40FB" w14:textId="77777777" w:rsidR="00903F40" w:rsidRPr="005D6207" w:rsidRDefault="00903F40" w:rsidP="00AD704D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923" w:type="dxa"/>
            <w:vMerge/>
          </w:tcPr>
          <w:p w14:paraId="31C8935C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6C9F068" w14:textId="77777777" w:rsidR="00903F40" w:rsidRDefault="00903F40" w:rsidP="00AD704D">
            <w:pPr>
              <w:pStyle w:val="TAL"/>
            </w:pPr>
          </w:p>
        </w:tc>
      </w:tr>
      <w:tr w:rsidR="00903F40" w14:paraId="4E5D5ADF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E225E47" w14:textId="77777777" w:rsidR="00903F40" w:rsidRDefault="00903F40" w:rsidP="00AD704D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78790D4" w14:textId="77777777" w:rsidR="00903F40" w:rsidRDefault="00903F40" w:rsidP="00AD704D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16CBCFFD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3F6CE84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48EF57D0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73EA56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FF1D076" w14:textId="77777777" w:rsidR="00903F40" w:rsidRDefault="00903F40" w:rsidP="00AD704D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2AD73C60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E33EBF2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21EF56CF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08A98C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5D114F" w14:textId="77777777" w:rsidR="00903F40" w:rsidRDefault="00903F40" w:rsidP="00AD704D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616DFF67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3EC0E59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14478ABC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E1FAF1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964F525" w14:textId="77777777" w:rsidR="00903F40" w:rsidRDefault="00903F40" w:rsidP="00AD704D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311D878D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E5F07B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4A2E7353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7A1FEEE" w14:textId="77777777" w:rsidR="00903F40" w:rsidRDefault="00903F40" w:rsidP="00AD704D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CBD9F84" w14:textId="77777777" w:rsidR="00903F40" w:rsidRDefault="00903F40" w:rsidP="00AD704D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519D677D" w14:textId="77777777" w:rsidR="00903F40" w:rsidRDefault="00903F40" w:rsidP="00AD704D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E980CC4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02EED22F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30B12DD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DF8EB7" w14:textId="77777777" w:rsidR="00903F40" w:rsidRDefault="00903F40" w:rsidP="00AD704D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3D72C1A5" w14:textId="77777777" w:rsidR="00903F40" w:rsidRDefault="00903F40" w:rsidP="00AD704D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67BB57F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049EE964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021118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568C28" w14:textId="77777777" w:rsidR="00903F40" w:rsidRDefault="00903F40" w:rsidP="00AD704D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6C4B9B1E" w14:textId="77777777" w:rsidR="00903F40" w:rsidRDefault="00903F40" w:rsidP="00AD704D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2B8ABDC5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7812EA04" w14:textId="77777777" w:rsidTr="00AD704D">
        <w:trPr>
          <w:trHeight w:val="136"/>
        </w:trPr>
        <w:tc>
          <w:tcPr>
            <w:tcW w:w="3652" w:type="dxa"/>
            <w:shd w:val="clear" w:color="auto" w:fill="auto"/>
          </w:tcPr>
          <w:p w14:paraId="5F6C44FE" w14:textId="77777777" w:rsidR="00903F40" w:rsidRDefault="00903F40" w:rsidP="00AD704D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79FAFCB" w14:textId="77777777" w:rsidR="00903F40" w:rsidRDefault="00903F40" w:rsidP="00AD704D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2427F1B0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B6FB8D7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2ADAD528" w14:textId="77777777" w:rsidTr="00AD704D">
        <w:trPr>
          <w:trHeight w:val="136"/>
        </w:trPr>
        <w:tc>
          <w:tcPr>
            <w:tcW w:w="3652" w:type="dxa"/>
            <w:shd w:val="clear" w:color="auto" w:fill="auto"/>
          </w:tcPr>
          <w:p w14:paraId="08A89A76" w14:textId="77777777" w:rsidR="00903F40" w:rsidRDefault="00903F40" w:rsidP="00AD704D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73A4FD9" w14:textId="77777777" w:rsidR="00903F40" w:rsidRDefault="00903F40" w:rsidP="00AD704D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3" w:type="dxa"/>
          </w:tcPr>
          <w:p w14:paraId="23160D67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00CEC88" w14:textId="77777777" w:rsidR="00903F40" w:rsidRDefault="00903F40" w:rsidP="00AD704D">
            <w:pPr>
              <w:pStyle w:val="TAL"/>
            </w:pPr>
            <w:r>
              <w:t>SEAL server</w:t>
            </w:r>
          </w:p>
        </w:tc>
      </w:tr>
      <w:tr w:rsidR="00903F40" w14:paraId="35B633E6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8301867" w14:textId="77777777" w:rsidR="00903F40" w:rsidRDefault="00903F40" w:rsidP="00AD704D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824FC16" w14:textId="77777777" w:rsidR="00903F40" w:rsidRDefault="00903F40" w:rsidP="00AD704D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1DE7BB93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E13B93D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73484EF4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F1D71F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D68E90" w14:textId="77777777" w:rsidR="00903F40" w:rsidRDefault="00903F40" w:rsidP="00AD704D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6B27FD08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8230A1F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5C74B05E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809E50C" w14:textId="77777777" w:rsidR="00903F40" w:rsidRDefault="00903F40" w:rsidP="00AD704D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6EA4C151" w14:textId="77777777" w:rsidR="00903F40" w:rsidRDefault="00903F40" w:rsidP="00AD704D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419936F6" w14:textId="77777777" w:rsidR="00903F40" w:rsidRDefault="00903F40" w:rsidP="00AD704D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2DDE62FF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7888C21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443CCF9B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39EF2F3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DAFDDE" w14:textId="77777777" w:rsidR="00903F40" w:rsidRDefault="00903F40" w:rsidP="00AD704D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0349D9DC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33786D7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0BB0AFAA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BF5548F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B9D754" w14:textId="77777777" w:rsidR="00903F40" w:rsidRDefault="00903F40" w:rsidP="00AD704D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1D868237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C3E4382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46024841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44FD3A5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770DF9" w14:textId="77777777" w:rsidR="00903F40" w:rsidRDefault="00903F40" w:rsidP="00AD704D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535FE9AA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194014A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0626B11C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9AAD51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F7F61C" w14:textId="77777777" w:rsidR="00903F40" w:rsidRDefault="00903F40" w:rsidP="00AD704D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4BA96969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D3DC7CC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7A8F6544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65240A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245531" w14:textId="77777777" w:rsidR="00903F40" w:rsidRDefault="00903F40" w:rsidP="00AD704D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60E53687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69D14D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091C2F3B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2CC9ED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4B7C69" w14:textId="77777777" w:rsidR="00903F40" w:rsidRDefault="00903F40" w:rsidP="00AD704D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11F0B6E4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AA50E23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3CBFB0A0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4CAE19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BFA962" w14:textId="77777777" w:rsidR="00903F40" w:rsidRDefault="00903F40" w:rsidP="00AD704D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2CD1E633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7904F4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60814E22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E7B581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2AE55C" w14:textId="77777777" w:rsidR="00903F40" w:rsidRDefault="00903F40" w:rsidP="00AD704D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3" w:type="dxa"/>
          </w:tcPr>
          <w:p w14:paraId="2CADEFE9" w14:textId="77777777" w:rsidR="00903F40" w:rsidRDefault="00903F40" w:rsidP="00AD704D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7D9904B" w14:textId="77777777" w:rsidR="00903F40" w:rsidRDefault="00903F40" w:rsidP="00AD704D">
            <w:pPr>
              <w:pStyle w:val="TAL"/>
            </w:pPr>
            <w:r w:rsidRPr="009F43F5">
              <w:t>VAL server</w:t>
            </w:r>
          </w:p>
        </w:tc>
      </w:tr>
      <w:tr w:rsidR="00903F40" w14:paraId="36CB8487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B9F53BA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5BFD8F" w14:textId="77777777" w:rsidR="00903F40" w:rsidRDefault="00903F40" w:rsidP="00AD704D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3" w:type="dxa"/>
          </w:tcPr>
          <w:p w14:paraId="061B1B83" w14:textId="77777777" w:rsidR="00903F40" w:rsidRDefault="00903F40" w:rsidP="00AD704D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8FB2BC8" w14:textId="77777777" w:rsidR="00903F40" w:rsidRDefault="00903F40" w:rsidP="00AD704D">
            <w:pPr>
              <w:pStyle w:val="TAL"/>
            </w:pPr>
            <w:r w:rsidRPr="009F43F5">
              <w:t>VAL server</w:t>
            </w:r>
          </w:p>
        </w:tc>
      </w:tr>
      <w:tr w:rsidR="00903F40" w14:paraId="37D5ADD1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A805F6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F97CD2" w14:textId="77777777" w:rsidR="00903F40" w:rsidRDefault="00903F40" w:rsidP="00AD704D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3" w:type="dxa"/>
          </w:tcPr>
          <w:p w14:paraId="1E363E96" w14:textId="77777777" w:rsidR="00903F40" w:rsidRDefault="00903F40" w:rsidP="00AD704D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20BC01C" w14:textId="77777777" w:rsidR="00903F40" w:rsidRDefault="00903F40" w:rsidP="00AD704D">
            <w:pPr>
              <w:pStyle w:val="TAL"/>
            </w:pPr>
            <w:r w:rsidRPr="009F43F5">
              <w:t>VAL server</w:t>
            </w:r>
          </w:p>
        </w:tc>
      </w:tr>
      <w:tr w:rsidR="00903F40" w14:paraId="042AB47E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B79F4E2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B4404B" w14:textId="77777777" w:rsidR="00903F40" w:rsidRDefault="00903F40" w:rsidP="00AD704D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3" w:type="dxa"/>
          </w:tcPr>
          <w:p w14:paraId="0E134DF2" w14:textId="77777777" w:rsidR="00903F40" w:rsidRDefault="00903F40" w:rsidP="00AD704D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5A20872" w14:textId="77777777" w:rsidR="00903F40" w:rsidRDefault="00903F40" w:rsidP="00AD704D">
            <w:pPr>
              <w:pStyle w:val="TAL"/>
            </w:pPr>
            <w:r w:rsidRPr="009F43F5">
              <w:t>VAL server</w:t>
            </w:r>
          </w:p>
        </w:tc>
      </w:tr>
      <w:tr w:rsidR="00903F40" w14:paraId="33341D7C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5AE64A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419EA4" w14:textId="77777777" w:rsidR="00903F40" w:rsidRDefault="00903F40" w:rsidP="00AD704D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3" w:type="dxa"/>
          </w:tcPr>
          <w:p w14:paraId="5F6FD9DC" w14:textId="77777777" w:rsidR="00903F40" w:rsidRDefault="00903F40" w:rsidP="00AD704D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105B66B" w14:textId="77777777" w:rsidR="00903F40" w:rsidRDefault="00903F40" w:rsidP="00AD704D">
            <w:pPr>
              <w:pStyle w:val="TAL"/>
            </w:pPr>
            <w:r w:rsidRPr="009F43F5">
              <w:t>VAL server</w:t>
            </w:r>
          </w:p>
        </w:tc>
      </w:tr>
      <w:tr w:rsidR="00903F40" w14:paraId="2E67EB55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15BE620" w14:textId="77777777" w:rsidR="00903F40" w:rsidRDefault="00903F40" w:rsidP="00AD704D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D984FC9" w14:textId="77777777" w:rsidR="00903F40" w:rsidRDefault="00903F40" w:rsidP="00AD704D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0739BD19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D180AEC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52DE46EC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3BBEF6C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DCF061" w14:textId="77777777" w:rsidR="00903F40" w:rsidRDefault="00903F40" w:rsidP="00AD704D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25FE9387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26E772A" w14:textId="77777777" w:rsidR="00903F40" w:rsidRDefault="00903F40" w:rsidP="00AD704D">
            <w:pPr>
              <w:pStyle w:val="TAL"/>
            </w:pPr>
          </w:p>
        </w:tc>
      </w:tr>
      <w:tr w:rsidR="00903F40" w14:paraId="07937797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4539C35" w14:textId="77777777" w:rsidR="00903F40" w:rsidRDefault="00903F40" w:rsidP="00AD704D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69C7A3E" w14:textId="77777777" w:rsidR="00903F40" w:rsidRDefault="00903F40" w:rsidP="00AD704D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3C0A5FF6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510261F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76C54CC3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F5F86F1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C89009" w14:textId="77777777" w:rsidR="00903F40" w:rsidRDefault="00903F40" w:rsidP="00AD704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7F4A83DB" w14:textId="77777777" w:rsidR="00903F40" w:rsidRDefault="00903F40" w:rsidP="00AD704D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68B1598C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48B7F46A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1ECD2E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AB20665" w14:textId="77777777" w:rsidR="00903F40" w:rsidRDefault="00903F40" w:rsidP="00AD704D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7AAC42BB" w14:textId="77777777" w:rsidR="00903F40" w:rsidRDefault="00903F40" w:rsidP="00AD704D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3D88EB4E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145D13A2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428619F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35E5CF" w14:textId="77777777" w:rsidR="00903F40" w:rsidRDefault="00903F40" w:rsidP="00AD704D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3" w:type="dxa"/>
            <w:vMerge/>
          </w:tcPr>
          <w:p w14:paraId="2ABDEFE5" w14:textId="77777777" w:rsidR="00903F40" w:rsidRDefault="00903F40" w:rsidP="00AD704D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53A8F8C9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5835CC37" w14:textId="77777777" w:rsidTr="00AD704D">
        <w:trPr>
          <w:trHeight w:val="136"/>
        </w:trPr>
        <w:tc>
          <w:tcPr>
            <w:tcW w:w="3652" w:type="dxa"/>
            <w:shd w:val="clear" w:color="auto" w:fill="auto"/>
          </w:tcPr>
          <w:p w14:paraId="51C6F4CF" w14:textId="77777777" w:rsidR="00903F40" w:rsidRDefault="00903F40" w:rsidP="00AD704D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8AA8390" w14:textId="77777777" w:rsidR="00903F40" w:rsidRDefault="00903F40" w:rsidP="00AD704D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20860767" w14:textId="77777777" w:rsidR="00903F40" w:rsidRPr="007C406A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D6B6F6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7EDBE64B" w14:textId="77777777" w:rsidTr="00AD704D">
        <w:trPr>
          <w:trHeight w:val="136"/>
        </w:trPr>
        <w:tc>
          <w:tcPr>
            <w:tcW w:w="3652" w:type="dxa"/>
            <w:shd w:val="clear" w:color="auto" w:fill="auto"/>
          </w:tcPr>
          <w:p w14:paraId="22E83372" w14:textId="77777777" w:rsidR="00903F40" w:rsidRDefault="00903F40" w:rsidP="00AD704D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10A719C" w14:textId="77777777" w:rsidR="00903F40" w:rsidRDefault="00903F40" w:rsidP="00AD704D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48B5354E" w14:textId="77777777" w:rsidR="00903F40" w:rsidRDefault="00903F40" w:rsidP="00AD704D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CABDB0" w14:textId="77777777" w:rsidR="00903F40" w:rsidRDefault="00903F40" w:rsidP="00AD704D">
            <w:pPr>
              <w:pStyle w:val="TAL"/>
            </w:pPr>
            <w:r w:rsidRPr="000713FB">
              <w:t>VAL server</w:t>
            </w:r>
          </w:p>
        </w:tc>
      </w:tr>
      <w:tr w:rsidR="00903F40" w14:paraId="4F0D52C7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51ED809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B52B6CD" w14:textId="77777777" w:rsidR="00903F40" w:rsidRDefault="00903F40" w:rsidP="00AD704D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4F3B8EAB" w14:textId="77777777" w:rsidR="00903F40" w:rsidRPr="000713FB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ADD18CD" w14:textId="77777777" w:rsidR="00903F40" w:rsidRPr="000713FB" w:rsidRDefault="00903F40" w:rsidP="00AD704D">
            <w:pPr>
              <w:pStyle w:val="TAL"/>
            </w:pPr>
            <w:r w:rsidRPr="002B6EB1">
              <w:t>VAL server</w:t>
            </w:r>
          </w:p>
        </w:tc>
      </w:tr>
      <w:tr w:rsidR="00903F40" w14:paraId="16C0097F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2D821F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5E5B354" w14:textId="77777777" w:rsidR="00903F40" w:rsidRDefault="00903F40" w:rsidP="00AD704D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381D9613" w14:textId="77777777" w:rsidR="00903F40" w:rsidRPr="000713FB" w:rsidRDefault="00903F40" w:rsidP="00AD704D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2133AB4" w14:textId="77777777" w:rsidR="00903F40" w:rsidRPr="000713FB" w:rsidRDefault="00903F40" w:rsidP="00AD704D">
            <w:pPr>
              <w:pStyle w:val="TAL"/>
            </w:pPr>
            <w:r w:rsidRPr="002B6EB1">
              <w:t>VAL server</w:t>
            </w:r>
          </w:p>
        </w:tc>
      </w:tr>
      <w:tr w:rsidR="00903F40" w14:paraId="03CAFF59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391B83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9E14A48" w14:textId="77777777" w:rsidR="00903F40" w:rsidRDefault="00903F40" w:rsidP="00AD704D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22EB6FE5" w14:textId="77777777" w:rsidR="00903F40" w:rsidRPr="000713FB" w:rsidRDefault="00903F40" w:rsidP="00AD704D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305F76" w14:textId="77777777" w:rsidR="00903F40" w:rsidRPr="000713FB" w:rsidRDefault="00903F40" w:rsidP="00AD704D">
            <w:pPr>
              <w:pStyle w:val="TAL"/>
            </w:pPr>
            <w:r w:rsidRPr="002B6EB1">
              <w:t>VAL server</w:t>
            </w:r>
          </w:p>
        </w:tc>
      </w:tr>
      <w:tr w:rsidR="00903F40" w14:paraId="3D0B9802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B2A5C4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98E1F07" w14:textId="77777777" w:rsidR="00903F40" w:rsidRDefault="00903F40" w:rsidP="00AD704D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0C492CAF" w14:textId="77777777" w:rsidR="00903F40" w:rsidRPr="000713FB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E43E095" w14:textId="77777777" w:rsidR="00903F40" w:rsidRPr="002B6EB1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41C02CA5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D36384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89D69D0" w14:textId="77777777" w:rsidR="00903F40" w:rsidRDefault="00903F40" w:rsidP="00AD704D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59F12681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35F1548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298628A3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47D8658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E978D9F" w14:textId="77777777" w:rsidR="00903F40" w:rsidRDefault="00903F40" w:rsidP="00AD704D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3" w:type="dxa"/>
            <w:vMerge w:val="restart"/>
          </w:tcPr>
          <w:p w14:paraId="7720FAAE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73DD0F5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63022B51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AD1C2B1" w14:textId="77777777" w:rsidR="00903F40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C26D318" w14:textId="77777777" w:rsidR="00903F40" w:rsidRDefault="00903F40" w:rsidP="00AD704D">
            <w:pPr>
              <w:pStyle w:val="TAL"/>
            </w:pPr>
            <w:proofErr w:type="spellStart"/>
            <w:r>
              <w:t>Get_Configuration</w:t>
            </w:r>
            <w:proofErr w:type="spellEnd"/>
          </w:p>
        </w:tc>
        <w:tc>
          <w:tcPr>
            <w:tcW w:w="1923" w:type="dxa"/>
            <w:vMerge/>
          </w:tcPr>
          <w:p w14:paraId="787D34E7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663856A" w14:textId="77777777" w:rsidR="00903F40" w:rsidRDefault="00903F40" w:rsidP="00AD704D">
            <w:pPr>
              <w:pStyle w:val="TAL"/>
            </w:pPr>
          </w:p>
        </w:tc>
      </w:tr>
      <w:tr w:rsidR="00903F40" w14:paraId="59F70E58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44AD59" w14:textId="77777777" w:rsidR="00903F40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6BB10E4" w14:textId="77777777" w:rsidR="00903F40" w:rsidRDefault="00903F40" w:rsidP="00AD704D">
            <w:pPr>
              <w:pStyle w:val="TAL"/>
            </w:pPr>
            <w:proofErr w:type="spellStart"/>
            <w:r>
              <w:t>Update_Configuration</w:t>
            </w:r>
            <w:proofErr w:type="spellEnd"/>
          </w:p>
        </w:tc>
        <w:tc>
          <w:tcPr>
            <w:tcW w:w="1923" w:type="dxa"/>
            <w:vMerge/>
          </w:tcPr>
          <w:p w14:paraId="2183C156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9CD728" w14:textId="77777777" w:rsidR="00903F40" w:rsidRDefault="00903F40" w:rsidP="00AD704D">
            <w:pPr>
              <w:pStyle w:val="TAL"/>
            </w:pPr>
          </w:p>
        </w:tc>
      </w:tr>
      <w:tr w:rsidR="00903F40" w14:paraId="495B882A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EE26A0" w14:textId="77777777" w:rsidR="00903F40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C4CAE1A" w14:textId="77777777" w:rsidR="00903F40" w:rsidRDefault="00903F40" w:rsidP="00AD704D">
            <w:pPr>
              <w:pStyle w:val="TAL"/>
            </w:pPr>
            <w:proofErr w:type="spellStart"/>
            <w:r>
              <w:t>Delete_Configuration</w:t>
            </w:r>
            <w:proofErr w:type="spellEnd"/>
          </w:p>
        </w:tc>
        <w:tc>
          <w:tcPr>
            <w:tcW w:w="1923" w:type="dxa"/>
            <w:vMerge/>
          </w:tcPr>
          <w:p w14:paraId="34BFFD87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46DF4F7" w14:textId="77777777" w:rsidR="00903F40" w:rsidRDefault="00903F40" w:rsidP="00AD704D">
            <w:pPr>
              <w:pStyle w:val="TAL"/>
            </w:pPr>
          </w:p>
        </w:tc>
      </w:tr>
      <w:tr w:rsidR="0021019A" w14:paraId="690542E0" w14:textId="77777777" w:rsidTr="00AD704D">
        <w:trPr>
          <w:trHeight w:val="136"/>
          <w:ins w:id="21" w:author="Jing Yue" w:date="2023-12-14T09:43:00Z"/>
        </w:trPr>
        <w:tc>
          <w:tcPr>
            <w:tcW w:w="3652" w:type="dxa"/>
            <w:vMerge w:val="restart"/>
            <w:shd w:val="clear" w:color="auto" w:fill="auto"/>
          </w:tcPr>
          <w:p w14:paraId="4A4957FA" w14:textId="4F7EFAC3" w:rsidR="0021019A" w:rsidRDefault="0021019A" w:rsidP="00AD704D">
            <w:pPr>
              <w:pStyle w:val="TAL"/>
              <w:rPr>
                <w:ins w:id="22" w:author="Jing Yue" w:date="2023-12-14T09:43:00Z"/>
                <w:lang w:eastAsia="ja-JP"/>
              </w:rPr>
            </w:pPr>
            <w:proofErr w:type="spellStart"/>
            <w:ins w:id="23" w:author="Jing Yue" w:date="2023-12-14T09:44:00Z">
              <w:r w:rsidRPr="006848B8">
                <w:t>SS_ADAE_EdgeLoadAnalytics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7AC0E1C4" w14:textId="39A83C87" w:rsidR="0021019A" w:rsidRDefault="0021019A" w:rsidP="00AD704D">
            <w:pPr>
              <w:pStyle w:val="TAL"/>
              <w:rPr>
                <w:ins w:id="24" w:author="Jing Yue" w:date="2023-12-14T09:43:00Z"/>
              </w:rPr>
            </w:pPr>
            <w:proofErr w:type="spellStart"/>
            <w:ins w:id="25" w:author="Jing Yue" w:date="2023-12-14T09:45:00Z">
              <w:r w:rsidRPr="007C1AFD">
                <w:t>Subscribe_</w:t>
              </w:r>
              <w:r>
                <w:t>Edge_Load</w:t>
              </w:r>
            </w:ins>
            <w:proofErr w:type="spellEnd"/>
          </w:p>
        </w:tc>
        <w:tc>
          <w:tcPr>
            <w:tcW w:w="1923" w:type="dxa"/>
            <w:vMerge w:val="restart"/>
          </w:tcPr>
          <w:p w14:paraId="54A21523" w14:textId="165A86B8" w:rsidR="0021019A" w:rsidRDefault="0021019A" w:rsidP="00AD704D">
            <w:pPr>
              <w:pStyle w:val="TAL"/>
              <w:rPr>
                <w:ins w:id="26" w:author="Jing Yue" w:date="2023-12-14T09:43:00Z"/>
              </w:rPr>
            </w:pPr>
            <w:ins w:id="27" w:author="Jing Yue" w:date="2023-12-14T09:46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6911C025" w14:textId="740D9AA4" w:rsidR="0021019A" w:rsidRDefault="0021019A" w:rsidP="00AD704D">
            <w:pPr>
              <w:pStyle w:val="TAL"/>
              <w:rPr>
                <w:ins w:id="28" w:author="Jing Yue" w:date="2023-12-14T09:43:00Z"/>
              </w:rPr>
            </w:pPr>
            <w:ins w:id="29" w:author="Jing Yue" w:date="2023-12-14T09:47:00Z">
              <w:r w:rsidRPr="007C1AFD">
                <w:t>VAL server</w:t>
              </w:r>
              <w:r>
                <w:t>, EAS</w:t>
              </w:r>
            </w:ins>
          </w:p>
        </w:tc>
      </w:tr>
      <w:tr w:rsidR="0021019A" w14:paraId="0CD14AD3" w14:textId="77777777" w:rsidTr="00AD704D">
        <w:trPr>
          <w:trHeight w:val="136"/>
          <w:ins w:id="30" w:author="Jing Yue" w:date="2023-12-14T09:44:00Z"/>
        </w:trPr>
        <w:tc>
          <w:tcPr>
            <w:tcW w:w="3652" w:type="dxa"/>
            <w:vMerge/>
            <w:shd w:val="clear" w:color="auto" w:fill="auto"/>
          </w:tcPr>
          <w:p w14:paraId="035BE6C9" w14:textId="77777777" w:rsidR="0021019A" w:rsidRDefault="0021019A" w:rsidP="00AD704D">
            <w:pPr>
              <w:pStyle w:val="TAL"/>
              <w:rPr>
                <w:ins w:id="31" w:author="Jing Yue" w:date="2023-12-14T09:44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7B14FC6" w14:textId="7F03707F" w:rsidR="0021019A" w:rsidRDefault="0021019A" w:rsidP="00AD704D">
            <w:pPr>
              <w:pStyle w:val="TAL"/>
              <w:rPr>
                <w:ins w:id="32" w:author="Jing Yue" w:date="2023-12-14T09:44:00Z"/>
              </w:rPr>
            </w:pPr>
            <w:proofErr w:type="spellStart"/>
            <w:ins w:id="33" w:author="Jing Yue" w:date="2023-12-14T09:46:00Z">
              <w:r>
                <w:t>Notify</w:t>
              </w:r>
              <w:r w:rsidRPr="007C1AFD">
                <w:t>_</w:t>
              </w:r>
              <w:r>
                <w:t>Edge_Load</w:t>
              </w:r>
            </w:ins>
            <w:proofErr w:type="spellEnd"/>
          </w:p>
        </w:tc>
        <w:tc>
          <w:tcPr>
            <w:tcW w:w="1923" w:type="dxa"/>
            <w:vMerge/>
          </w:tcPr>
          <w:p w14:paraId="684E5AAA" w14:textId="77777777" w:rsidR="0021019A" w:rsidRDefault="0021019A" w:rsidP="00AD704D">
            <w:pPr>
              <w:pStyle w:val="TAL"/>
              <w:rPr>
                <w:ins w:id="34" w:author="Jing Yue" w:date="2023-12-14T09:44:00Z"/>
              </w:rPr>
            </w:pPr>
          </w:p>
        </w:tc>
        <w:tc>
          <w:tcPr>
            <w:tcW w:w="2330" w:type="dxa"/>
            <w:shd w:val="clear" w:color="auto" w:fill="auto"/>
          </w:tcPr>
          <w:p w14:paraId="20F908BF" w14:textId="6079D767" w:rsidR="0021019A" w:rsidRDefault="0021019A" w:rsidP="00AD704D">
            <w:pPr>
              <w:pStyle w:val="TAL"/>
              <w:rPr>
                <w:ins w:id="35" w:author="Jing Yue" w:date="2023-12-14T09:44:00Z"/>
              </w:rPr>
            </w:pPr>
            <w:ins w:id="36" w:author="Jing Yue" w:date="2023-12-19T15:54:00Z">
              <w:r w:rsidRPr="007C1AFD">
                <w:t>VAL server</w:t>
              </w:r>
              <w:r>
                <w:t>, EAS</w:t>
              </w:r>
            </w:ins>
          </w:p>
        </w:tc>
      </w:tr>
      <w:tr w:rsidR="0021019A" w14:paraId="5465FDF6" w14:textId="77777777" w:rsidTr="00AD704D">
        <w:trPr>
          <w:trHeight w:val="136"/>
          <w:ins w:id="37" w:author="Jing Yue" w:date="2023-12-14T09:44:00Z"/>
        </w:trPr>
        <w:tc>
          <w:tcPr>
            <w:tcW w:w="3652" w:type="dxa"/>
            <w:vMerge/>
            <w:shd w:val="clear" w:color="auto" w:fill="auto"/>
          </w:tcPr>
          <w:p w14:paraId="37A8C753" w14:textId="77777777" w:rsidR="0021019A" w:rsidRDefault="0021019A" w:rsidP="00AD704D">
            <w:pPr>
              <w:pStyle w:val="TAL"/>
              <w:rPr>
                <w:ins w:id="38" w:author="Jing Yue" w:date="2023-12-14T09:44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0F39870" w14:textId="3ABF8737" w:rsidR="0021019A" w:rsidRDefault="0021019A" w:rsidP="00AD704D">
            <w:pPr>
              <w:pStyle w:val="TAL"/>
              <w:rPr>
                <w:ins w:id="39" w:author="Jing Yue" w:date="2023-12-14T09:44:00Z"/>
              </w:rPr>
            </w:pPr>
            <w:proofErr w:type="spellStart"/>
            <w:ins w:id="40" w:author="Jing Yue" w:date="2023-12-14T09:46:00Z">
              <w:r>
                <w:t>Uns</w:t>
              </w:r>
              <w:r w:rsidRPr="007C1AFD">
                <w:t>ubscribe_</w:t>
              </w:r>
              <w:r>
                <w:t>Edge_Load</w:t>
              </w:r>
            </w:ins>
            <w:proofErr w:type="spellEnd"/>
          </w:p>
        </w:tc>
        <w:tc>
          <w:tcPr>
            <w:tcW w:w="1923" w:type="dxa"/>
            <w:vMerge/>
          </w:tcPr>
          <w:p w14:paraId="7C2BDFFE" w14:textId="77777777" w:rsidR="0021019A" w:rsidRDefault="0021019A" w:rsidP="00AD704D">
            <w:pPr>
              <w:pStyle w:val="TAL"/>
              <w:rPr>
                <w:ins w:id="41" w:author="Jing Yue" w:date="2023-12-14T09:44:00Z"/>
              </w:rPr>
            </w:pPr>
          </w:p>
        </w:tc>
        <w:tc>
          <w:tcPr>
            <w:tcW w:w="2330" w:type="dxa"/>
            <w:shd w:val="clear" w:color="auto" w:fill="auto"/>
          </w:tcPr>
          <w:p w14:paraId="3A3D1546" w14:textId="7FEB13A8" w:rsidR="0021019A" w:rsidRDefault="0021019A" w:rsidP="00AD704D">
            <w:pPr>
              <w:pStyle w:val="TAL"/>
              <w:rPr>
                <w:ins w:id="42" w:author="Jing Yue" w:date="2023-12-14T09:44:00Z"/>
              </w:rPr>
            </w:pPr>
            <w:ins w:id="43" w:author="Jing Yue" w:date="2023-12-14T09:47:00Z">
              <w:r w:rsidRPr="007C1AFD">
                <w:t>VAL server</w:t>
              </w:r>
              <w:r>
                <w:t>, EAS</w:t>
              </w:r>
            </w:ins>
          </w:p>
        </w:tc>
      </w:tr>
      <w:tr w:rsidR="0021019A" w14:paraId="245755DA" w14:textId="77777777" w:rsidTr="00AD704D">
        <w:trPr>
          <w:trHeight w:val="136"/>
          <w:ins w:id="44" w:author="Jing Yue" w:date="2023-12-14T09:44:00Z"/>
        </w:trPr>
        <w:tc>
          <w:tcPr>
            <w:tcW w:w="3652" w:type="dxa"/>
            <w:vMerge/>
            <w:shd w:val="clear" w:color="auto" w:fill="auto"/>
          </w:tcPr>
          <w:p w14:paraId="67CCB6E8" w14:textId="77777777" w:rsidR="0021019A" w:rsidRDefault="0021019A" w:rsidP="00AD704D">
            <w:pPr>
              <w:pStyle w:val="TAL"/>
              <w:rPr>
                <w:ins w:id="45" w:author="Jing Yue" w:date="2023-12-14T09:44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391DBBE" w14:textId="7EB1C895" w:rsidR="0021019A" w:rsidRDefault="0021019A" w:rsidP="00AD704D">
            <w:pPr>
              <w:pStyle w:val="TAL"/>
              <w:rPr>
                <w:ins w:id="46" w:author="Jing Yue" w:date="2023-12-14T09:44:00Z"/>
              </w:rPr>
            </w:pPr>
            <w:proofErr w:type="spellStart"/>
            <w:ins w:id="47" w:author="Jing Yue" w:date="2023-12-14T09:46:00Z">
              <w:r>
                <w:t>Update</w:t>
              </w:r>
              <w:r w:rsidRPr="007C1AFD">
                <w:t>_</w:t>
              </w:r>
              <w:r>
                <w:t>Edge_Load_Subscripti</w:t>
              </w:r>
            </w:ins>
            <w:ins w:id="48" w:author="Jing Yue" w:date="2023-12-14T09:47:00Z">
              <w:r>
                <w:t>on</w:t>
              </w:r>
            </w:ins>
            <w:proofErr w:type="spellEnd"/>
          </w:p>
        </w:tc>
        <w:tc>
          <w:tcPr>
            <w:tcW w:w="1923" w:type="dxa"/>
            <w:vMerge/>
          </w:tcPr>
          <w:p w14:paraId="7DA7CC5B" w14:textId="77777777" w:rsidR="0021019A" w:rsidRDefault="0021019A" w:rsidP="00AD704D">
            <w:pPr>
              <w:pStyle w:val="TAL"/>
              <w:rPr>
                <w:ins w:id="49" w:author="Jing Yue" w:date="2023-12-14T09:44:00Z"/>
              </w:rPr>
            </w:pPr>
          </w:p>
        </w:tc>
        <w:tc>
          <w:tcPr>
            <w:tcW w:w="2330" w:type="dxa"/>
            <w:shd w:val="clear" w:color="auto" w:fill="auto"/>
          </w:tcPr>
          <w:p w14:paraId="2957B213" w14:textId="25752E74" w:rsidR="0021019A" w:rsidRDefault="0021019A" w:rsidP="00AD704D">
            <w:pPr>
              <w:pStyle w:val="TAL"/>
              <w:rPr>
                <w:ins w:id="50" w:author="Jing Yue" w:date="2023-12-14T09:44:00Z"/>
              </w:rPr>
            </w:pPr>
            <w:ins w:id="51" w:author="Jing Yue" w:date="2023-12-14T09:47:00Z">
              <w:r w:rsidRPr="007C1AFD">
                <w:t>VAL server</w:t>
              </w:r>
              <w:r>
                <w:t>, EAS</w:t>
              </w:r>
            </w:ins>
          </w:p>
        </w:tc>
      </w:tr>
      <w:tr w:rsidR="0021019A" w14:paraId="0ADFFD42" w14:textId="77777777" w:rsidTr="00AD704D">
        <w:trPr>
          <w:trHeight w:val="136"/>
          <w:ins w:id="52" w:author="Jing Yue" w:date="2023-12-19T15:54:00Z"/>
        </w:trPr>
        <w:tc>
          <w:tcPr>
            <w:tcW w:w="3652" w:type="dxa"/>
            <w:vMerge/>
            <w:shd w:val="clear" w:color="auto" w:fill="auto"/>
          </w:tcPr>
          <w:p w14:paraId="79C3A929" w14:textId="77777777" w:rsidR="0021019A" w:rsidRDefault="0021019A" w:rsidP="00AD704D">
            <w:pPr>
              <w:pStyle w:val="TAL"/>
              <w:rPr>
                <w:ins w:id="53" w:author="Jing Yue" w:date="2023-12-19T15:54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23D7D35" w14:textId="7F5EFDE4" w:rsidR="0021019A" w:rsidRDefault="0021019A" w:rsidP="00AD704D">
            <w:pPr>
              <w:pStyle w:val="TAL"/>
              <w:rPr>
                <w:ins w:id="54" w:author="Jing Yue" w:date="2023-12-19T15:54:00Z"/>
              </w:rPr>
            </w:pPr>
            <w:proofErr w:type="spellStart"/>
            <w:ins w:id="55" w:author="Jing Yue" w:date="2023-12-19T15:55:00Z">
              <w:r>
                <w:t>Get_Edge_</w:t>
              </w:r>
              <w:r w:rsidR="002E54C8">
                <w:t>Load_Data</w:t>
              </w:r>
            </w:ins>
            <w:proofErr w:type="spellEnd"/>
          </w:p>
        </w:tc>
        <w:tc>
          <w:tcPr>
            <w:tcW w:w="1923" w:type="dxa"/>
          </w:tcPr>
          <w:p w14:paraId="6BF94912" w14:textId="6988C80B" w:rsidR="0021019A" w:rsidRDefault="002E54C8" w:rsidP="00AD704D">
            <w:pPr>
              <w:pStyle w:val="TAL"/>
              <w:rPr>
                <w:ins w:id="56" w:author="Jing Yue" w:date="2023-12-19T15:54:00Z"/>
              </w:rPr>
            </w:pPr>
            <w:ins w:id="57" w:author="Jing Yue" w:date="2023-12-19T15:55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55752A2E" w14:textId="2C10916A" w:rsidR="0021019A" w:rsidRPr="007C1AFD" w:rsidRDefault="0021019A" w:rsidP="00AD704D">
            <w:pPr>
              <w:pStyle w:val="TAL"/>
              <w:rPr>
                <w:ins w:id="58" w:author="Jing Yue" w:date="2023-12-19T15:54:00Z"/>
              </w:rPr>
            </w:pPr>
            <w:ins w:id="59" w:author="Jing Yue" w:date="2023-12-19T15:55:00Z">
              <w:r w:rsidRPr="007C1AFD">
                <w:t>VAL server</w:t>
              </w:r>
              <w:r>
                <w:t>, EAS</w:t>
              </w:r>
            </w:ins>
          </w:p>
        </w:tc>
      </w:tr>
      <w:tr w:rsidR="00903F40" w14:paraId="47B4DD5D" w14:textId="77777777" w:rsidTr="00AD704D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57838454" w14:textId="77777777" w:rsidR="00903F40" w:rsidRDefault="00903F40" w:rsidP="00AD704D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6B7878E2" w14:textId="77777777" w:rsidR="00903F40" w:rsidRDefault="00903F40" w:rsidP="00AD704D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07C2654D" w14:textId="77777777" w:rsidR="00903F40" w:rsidRPr="008B5ADD" w:rsidRDefault="00903F40" w:rsidP="00AD704D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 w:rsidRPr="00F2731B">
              <w:t>Request_Multicast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Update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Delete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Activate</w:t>
            </w:r>
            <w:r w:rsidRPr="00F2731B">
              <w:t>_Multicast_Resource</w:t>
            </w:r>
            <w:proofErr w:type="spellEnd"/>
            <w:r>
              <w:t>" and "</w:t>
            </w:r>
            <w:proofErr w:type="spellStart"/>
            <w:r>
              <w:t>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009D20F1" w14:textId="77777777" w:rsidR="00903F40" w:rsidRDefault="00903F40" w:rsidP="00903F40"/>
    <w:p w14:paraId="27055D19" w14:textId="77777777" w:rsidR="00903F40" w:rsidRDefault="00903F40" w:rsidP="00903F40">
      <w:pPr>
        <w:pStyle w:val="EditorsNote"/>
      </w:pPr>
      <w:r>
        <w:t>Editor's Note:</w:t>
      </w:r>
      <w:r>
        <w:tab/>
        <w:t>The definition of the update/modify service operations for the VAL service area event subscription are FFS.</w:t>
      </w:r>
    </w:p>
    <w:p w14:paraId="13D14D9F" w14:textId="77777777" w:rsidR="00903F40" w:rsidRDefault="00903F40" w:rsidP="00903F40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5F9B7AF4" w14:textId="77777777" w:rsidR="00903F40" w:rsidRDefault="00903F40" w:rsidP="00903F40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903F40" w14:paraId="0F01F39E" w14:textId="77777777" w:rsidTr="00AD704D">
        <w:tc>
          <w:tcPr>
            <w:tcW w:w="2547" w:type="dxa"/>
            <w:shd w:val="clear" w:color="auto" w:fill="C0C0C0"/>
          </w:tcPr>
          <w:p w14:paraId="6AC8CEF2" w14:textId="77777777" w:rsidR="00903F40" w:rsidRDefault="00903F40" w:rsidP="00AD70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34B81C71" w14:textId="77777777" w:rsidR="00903F40" w:rsidRDefault="00903F40" w:rsidP="00AD70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1627DEB7" w14:textId="77777777" w:rsidR="00903F40" w:rsidRDefault="00903F40" w:rsidP="00AD70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1297C6C9" w14:textId="77777777" w:rsidR="00903F40" w:rsidRDefault="00903F40" w:rsidP="00AD70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63B1B840" w14:textId="77777777" w:rsidR="00903F40" w:rsidRDefault="00903F40" w:rsidP="00AD70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33F66809" w14:textId="77777777" w:rsidR="00903F40" w:rsidRDefault="00903F40" w:rsidP="00AD70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03F40" w14:paraId="6977DE64" w14:textId="77777777" w:rsidTr="00AD704D">
        <w:tc>
          <w:tcPr>
            <w:tcW w:w="2547" w:type="dxa"/>
            <w:shd w:val="clear" w:color="auto" w:fill="auto"/>
          </w:tcPr>
          <w:p w14:paraId="58EBBFC6" w14:textId="77777777" w:rsidR="00903F40" w:rsidRDefault="00903F40" w:rsidP="00AD704D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72904CA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2BA9AEDF" w14:textId="77777777" w:rsidR="00903F40" w:rsidRDefault="00903F40" w:rsidP="00AD704D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27A673A9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37AFDB49" w14:textId="77777777" w:rsidR="00903F40" w:rsidRDefault="00903F40" w:rsidP="00AD704D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7C3E88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903F40" w14:paraId="3AB73BA9" w14:textId="77777777" w:rsidTr="00AD704D">
        <w:tc>
          <w:tcPr>
            <w:tcW w:w="2547" w:type="dxa"/>
            <w:shd w:val="clear" w:color="auto" w:fill="auto"/>
          </w:tcPr>
          <w:p w14:paraId="369B8D40" w14:textId="77777777" w:rsidR="00903F40" w:rsidRDefault="00903F40" w:rsidP="00AD704D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886B1CF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326018B5" w14:textId="77777777" w:rsidR="00903F40" w:rsidRDefault="00903F40" w:rsidP="00AD704D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2BA0AEAC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4E59CAEF" w14:textId="77777777" w:rsidR="00903F40" w:rsidRDefault="00903F40" w:rsidP="00AD704D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65CB137B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903F40" w14:paraId="6B8CDAF0" w14:textId="77777777" w:rsidTr="00AD704D">
        <w:tc>
          <w:tcPr>
            <w:tcW w:w="2547" w:type="dxa"/>
            <w:shd w:val="clear" w:color="auto" w:fill="auto"/>
          </w:tcPr>
          <w:p w14:paraId="2278A467" w14:textId="77777777" w:rsidR="00903F40" w:rsidRDefault="00903F40" w:rsidP="00AD704D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947CD60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229E9A11" w14:textId="77777777" w:rsidR="00903F40" w:rsidRDefault="00903F40" w:rsidP="00AD704D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39894EE0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3A3B2E7" w14:textId="77777777" w:rsidR="00903F40" w:rsidRDefault="00903F40" w:rsidP="00AD704D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13255B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903F40" w14:paraId="0CD208B6" w14:textId="77777777" w:rsidTr="00AD704D">
        <w:tc>
          <w:tcPr>
            <w:tcW w:w="2547" w:type="dxa"/>
            <w:shd w:val="clear" w:color="auto" w:fill="auto"/>
          </w:tcPr>
          <w:p w14:paraId="15B822F3" w14:textId="77777777" w:rsidR="00903F40" w:rsidRDefault="00903F40" w:rsidP="00AD704D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4217E32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23F32DAA" w14:textId="77777777" w:rsidR="00903F40" w:rsidRDefault="00903F40" w:rsidP="00AD704D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432BA302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7C194BCE" w14:textId="77777777" w:rsidR="00903F40" w:rsidRDefault="00903F40" w:rsidP="00AD704D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7E13FF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903F40" w14:paraId="64B23CE1" w14:textId="77777777" w:rsidTr="00AD704D">
        <w:tc>
          <w:tcPr>
            <w:tcW w:w="2547" w:type="dxa"/>
            <w:shd w:val="clear" w:color="auto" w:fill="auto"/>
          </w:tcPr>
          <w:p w14:paraId="70A4F752" w14:textId="77777777" w:rsidR="00903F40" w:rsidRDefault="00903F40" w:rsidP="00AD704D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3B0F064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3602D983" w14:textId="77777777" w:rsidR="00903F40" w:rsidRDefault="00903F40" w:rsidP="00AD704D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265F3E5F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2EE89CCD" w14:textId="77777777" w:rsidR="00903F40" w:rsidRDefault="00903F40" w:rsidP="00AD704D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2CD43998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903F40" w14:paraId="7D53515C" w14:textId="77777777" w:rsidTr="00AD704D">
        <w:tc>
          <w:tcPr>
            <w:tcW w:w="2547" w:type="dxa"/>
            <w:shd w:val="clear" w:color="auto" w:fill="auto"/>
          </w:tcPr>
          <w:p w14:paraId="24D67A94" w14:textId="77777777" w:rsidR="00903F40" w:rsidRDefault="00903F40" w:rsidP="00AD704D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3293663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6F185DC3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14D1EDF7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54A2D467" w14:textId="77777777" w:rsidR="00903F40" w:rsidRDefault="00903F40" w:rsidP="00AD704D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BB4BB0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903F40" w14:paraId="6595581B" w14:textId="77777777" w:rsidTr="00AD704D">
        <w:tc>
          <w:tcPr>
            <w:tcW w:w="2547" w:type="dxa"/>
            <w:shd w:val="clear" w:color="auto" w:fill="auto"/>
          </w:tcPr>
          <w:p w14:paraId="00653FFF" w14:textId="77777777" w:rsidR="00903F40" w:rsidRDefault="00903F40" w:rsidP="00AD704D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754B9A2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186244D6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0CF78476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0EA1579F" w14:textId="77777777" w:rsidR="00903F40" w:rsidRDefault="00903F40" w:rsidP="00AD704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5EAB1D71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903F40" w14:paraId="0F8A51BB" w14:textId="77777777" w:rsidTr="00AD704D">
        <w:tc>
          <w:tcPr>
            <w:tcW w:w="2547" w:type="dxa"/>
            <w:shd w:val="clear" w:color="auto" w:fill="auto"/>
          </w:tcPr>
          <w:p w14:paraId="2D61FEC4" w14:textId="77777777" w:rsidR="00903F40" w:rsidRDefault="00903F40" w:rsidP="00AD704D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37781D1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3ABBF5E2" w14:textId="77777777" w:rsidR="00903F40" w:rsidRDefault="00903F40" w:rsidP="00AD704D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57D4B977" w14:textId="77777777" w:rsidR="00903F40" w:rsidRDefault="00903F40" w:rsidP="00AD704D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DBE652" w14:textId="77777777" w:rsidR="00903F40" w:rsidRDefault="00903F40" w:rsidP="00AD704D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</w:t>
            </w:r>
            <w:proofErr w:type="spellStart"/>
            <w:r w:rsidRPr="000713FB">
              <w:rPr>
                <w:rFonts w:hint="eastAsia"/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1F9456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903F40" w14:paraId="76EF57B9" w14:textId="77777777" w:rsidTr="00AD704D">
        <w:tc>
          <w:tcPr>
            <w:tcW w:w="2547" w:type="dxa"/>
            <w:shd w:val="clear" w:color="auto" w:fill="auto"/>
          </w:tcPr>
          <w:p w14:paraId="486E2609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B5FC77" w14:textId="77777777" w:rsidR="00903F40" w:rsidRPr="000713FB" w:rsidRDefault="00903F40" w:rsidP="00AD704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14A328DD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526372A3" w14:textId="77777777" w:rsidR="00903F40" w:rsidRPr="000713FB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31B493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E951AE" w14:textId="77777777" w:rsidR="00903F40" w:rsidRPr="000713FB" w:rsidRDefault="00903F40" w:rsidP="00AD704D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903F40" w14:paraId="455CE5D6" w14:textId="77777777" w:rsidTr="00AD704D">
        <w:tc>
          <w:tcPr>
            <w:tcW w:w="2547" w:type="dxa"/>
            <w:shd w:val="clear" w:color="auto" w:fill="auto"/>
          </w:tcPr>
          <w:p w14:paraId="57055A67" w14:textId="77777777" w:rsidR="00903F40" w:rsidRDefault="00903F40" w:rsidP="00AD704D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36A078D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shd w:val="clear" w:color="auto" w:fill="auto"/>
          </w:tcPr>
          <w:p w14:paraId="15B04F71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shd w:val="clear" w:color="auto" w:fill="auto"/>
          </w:tcPr>
          <w:p w14:paraId="27E463C4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D41524" w14:textId="77777777" w:rsidR="00903F40" w:rsidRDefault="00903F40" w:rsidP="00AD704D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3BF61A" w14:textId="77777777" w:rsidR="00903F40" w:rsidRPr="00250CC5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903F40" w14:paraId="1113AA31" w14:textId="77777777" w:rsidTr="00AD704D">
        <w:tc>
          <w:tcPr>
            <w:tcW w:w="2547" w:type="dxa"/>
            <w:shd w:val="clear" w:color="auto" w:fill="auto"/>
          </w:tcPr>
          <w:p w14:paraId="17EA2AE5" w14:textId="77777777" w:rsidR="00903F40" w:rsidRDefault="00903F40" w:rsidP="00AD704D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D7C591A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shd w:val="clear" w:color="auto" w:fill="auto"/>
          </w:tcPr>
          <w:p w14:paraId="7672FFFA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shd w:val="clear" w:color="auto" w:fill="auto"/>
          </w:tcPr>
          <w:p w14:paraId="34D3093D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1646E6" w14:textId="77777777" w:rsidR="00903F40" w:rsidRDefault="00903F40" w:rsidP="00AD704D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AAA1F3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903F40" w14:paraId="7D6A9465" w14:textId="77777777" w:rsidTr="00AD704D">
        <w:tc>
          <w:tcPr>
            <w:tcW w:w="2547" w:type="dxa"/>
            <w:shd w:val="clear" w:color="auto" w:fill="auto"/>
          </w:tcPr>
          <w:p w14:paraId="3A74D525" w14:textId="77777777" w:rsidR="00903F40" w:rsidRDefault="00903F40" w:rsidP="00AD704D">
            <w:pPr>
              <w:pStyle w:val="TAL"/>
            </w:pPr>
            <w:proofErr w:type="spellStart"/>
            <w:r>
              <w:t>SS_IdmParameterProvisioning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F21C0E3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7.8</w:t>
            </w:r>
          </w:p>
        </w:tc>
        <w:tc>
          <w:tcPr>
            <w:tcW w:w="1716" w:type="dxa"/>
            <w:shd w:val="clear" w:color="auto" w:fill="auto"/>
          </w:tcPr>
          <w:p w14:paraId="3CF19324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Parameter Provisioning Service</w:t>
            </w:r>
          </w:p>
        </w:tc>
        <w:tc>
          <w:tcPr>
            <w:tcW w:w="2835" w:type="dxa"/>
            <w:shd w:val="clear" w:color="auto" w:fill="auto"/>
          </w:tcPr>
          <w:p w14:paraId="1AA69B48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SS_IdmParameterProvisioning.yaml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9FCC69" w14:textId="77777777" w:rsidR="00903F40" w:rsidRDefault="00903F40" w:rsidP="00AD704D">
            <w:pPr>
              <w:pStyle w:val="TAL"/>
            </w:pPr>
            <w:r>
              <w:t>ss-</w:t>
            </w:r>
            <w:proofErr w:type="spellStart"/>
            <w:r>
              <w:t>ipp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7194EA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6D2FF7">
              <w:rPr>
                <w:noProof/>
                <w:lang w:eastAsia="zh-CN"/>
              </w:rPr>
              <w:t>13</w:t>
            </w:r>
          </w:p>
        </w:tc>
      </w:tr>
      <w:tr w:rsidR="00B20FA2" w14:paraId="0F1D7917" w14:textId="77777777" w:rsidTr="00AD704D">
        <w:trPr>
          <w:ins w:id="60" w:author="Jing Yue" w:date="2023-12-14T09:48:00Z"/>
        </w:trPr>
        <w:tc>
          <w:tcPr>
            <w:tcW w:w="2547" w:type="dxa"/>
            <w:shd w:val="clear" w:color="auto" w:fill="auto"/>
          </w:tcPr>
          <w:p w14:paraId="3AD63702" w14:textId="632D22B7" w:rsidR="00B20FA2" w:rsidRDefault="00B20FA2" w:rsidP="00AD704D">
            <w:pPr>
              <w:pStyle w:val="TAL"/>
              <w:rPr>
                <w:ins w:id="61" w:author="Jing Yue" w:date="2023-12-14T09:48:00Z"/>
              </w:rPr>
            </w:pPr>
            <w:proofErr w:type="spellStart"/>
            <w:ins w:id="62" w:author="Jing Yue" w:date="2023-12-14T09:48:00Z">
              <w:r w:rsidRPr="006848B8">
                <w:t>SS_ADAE_EdgeLoadAnalytics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</w:tcPr>
          <w:p w14:paraId="47091414" w14:textId="3993BDBF" w:rsidR="00B20FA2" w:rsidRDefault="00B20FA2" w:rsidP="00AD704D">
            <w:pPr>
              <w:pStyle w:val="TAL"/>
              <w:rPr>
                <w:ins w:id="63" w:author="Jing Yue" w:date="2023-12-14T09:48:00Z"/>
                <w:noProof/>
                <w:lang w:eastAsia="zh-CN"/>
              </w:rPr>
            </w:pPr>
            <w:ins w:id="64" w:author="Jing Yue" w:date="2023-12-14T09:48:00Z">
              <w:r>
                <w:rPr>
                  <w:noProof/>
                  <w:lang w:eastAsia="zh-CN"/>
                </w:rPr>
                <w:t>7.10.7</w:t>
              </w:r>
            </w:ins>
          </w:p>
        </w:tc>
        <w:tc>
          <w:tcPr>
            <w:tcW w:w="1716" w:type="dxa"/>
            <w:shd w:val="clear" w:color="auto" w:fill="auto"/>
          </w:tcPr>
          <w:p w14:paraId="425420A0" w14:textId="39A275DE" w:rsidR="00B20FA2" w:rsidRDefault="00C53018" w:rsidP="00AD704D">
            <w:pPr>
              <w:pStyle w:val="TAL"/>
              <w:rPr>
                <w:ins w:id="65" w:author="Jing Yue" w:date="2023-12-14T09:48:00Z"/>
                <w:lang w:eastAsia="zh-CN"/>
              </w:rPr>
            </w:pPr>
            <w:ins w:id="66" w:author="Jing Yue" w:date="2023-12-14T09:50:00Z">
              <w:r>
                <w:rPr>
                  <w:lang w:eastAsia="zh-CN"/>
                </w:rPr>
                <w:t>Edge load analytics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30748067" w14:textId="3461FE2E" w:rsidR="00B20FA2" w:rsidRDefault="00602375" w:rsidP="00AD704D">
            <w:pPr>
              <w:pStyle w:val="TAL"/>
              <w:rPr>
                <w:ins w:id="67" w:author="Jing Yue" w:date="2023-12-14T09:48:00Z"/>
                <w:noProof/>
              </w:rPr>
            </w:pPr>
            <w:ins w:id="68" w:author="Jing Yue" w:date="2023-12-14T09:52:00Z">
              <w:r>
                <w:rPr>
                  <w:noProof/>
                </w:rPr>
                <w:t>TS29549_</w:t>
              </w:r>
              <w:proofErr w:type="spellStart"/>
              <w:r>
                <w:t>SS</w:t>
              </w:r>
              <w:r w:rsidRPr="006848B8">
                <w:t>_ADAE_EdgeLoadAnalytics</w:t>
              </w:r>
              <w:r>
                <w:t>.yaml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006EC6F0" w14:textId="74743298" w:rsidR="00B20FA2" w:rsidRDefault="004A3708" w:rsidP="00AD704D">
            <w:pPr>
              <w:pStyle w:val="TAL"/>
              <w:rPr>
                <w:ins w:id="69" w:author="Jing Yue" w:date="2023-12-14T09:48:00Z"/>
              </w:rPr>
            </w:pPr>
            <w:ins w:id="70" w:author="Jing Yue" w:date="2023-12-14T09:51:00Z">
              <w:r>
                <w:t>ss-</w:t>
              </w:r>
              <w:proofErr w:type="spellStart"/>
              <w:r>
                <w:t>adae</w:t>
              </w:r>
              <w:proofErr w:type="spellEnd"/>
              <w:r>
                <w:t>-</w:t>
              </w:r>
              <w:proofErr w:type="spellStart"/>
              <w:r>
                <w:t>el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4D29EA9" w14:textId="05469085" w:rsidR="00B20FA2" w:rsidRDefault="003B62A2" w:rsidP="00AD704D">
            <w:pPr>
              <w:pStyle w:val="TAL"/>
              <w:rPr>
                <w:ins w:id="71" w:author="Jing Yue" w:date="2023-12-14T09:48:00Z"/>
                <w:noProof/>
                <w:lang w:eastAsia="zh-CN"/>
              </w:rPr>
            </w:pPr>
            <w:ins w:id="72" w:author="Jing Yue" w:date="2023-12-14T09:51:00Z">
              <w:r>
                <w:rPr>
                  <w:noProof/>
                  <w:lang w:eastAsia="zh-CN"/>
                </w:rPr>
                <w:t>A.</w:t>
              </w:r>
            </w:ins>
            <w:ins w:id="73" w:author="Jing Yue" w:date="2023-12-14T09:52:00Z">
              <w:r w:rsidR="007A05AA">
                <w:rPr>
                  <w:noProof/>
                  <w:lang w:eastAsia="zh-CN"/>
                </w:rPr>
                <w:t>X</w:t>
              </w:r>
            </w:ins>
          </w:p>
        </w:tc>
      </w:tr>
      <w:tr w:rsidR="00903F40" w14:paraId="337D1277" w14:textId="77777777" w:rsidTr="00AD704D">
        <w:tc>
          <w:tcPr>
            <w:tcW w:w="10201" w:type="dxa"/>
            <w:gridSpan w:val="6"/>
            <w:shd w:val="clear" w:color="auto" w:fill="auto"/>
          </w:tcPr>
          <w:p w14:paraId="7CCBDA27" w14:textId="77777777" w:rsidR="00903F40" w:rsidRPr="00250CC5" w:rsidRDefault="00903F40" w:rsidP="00AD704D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</w:tc>
      </w:tr>
    </w:tbl>
    <w:p w14:paraId="603A224A" w14:textId="77777777" w:rsidR="00903F40" w:rsidRDefault="00903F40" w:rsidP="00903F40"/>
    <w:p w14:paraId="1DCF6CC4" w14:textId="77777777" w:rsidR="00903F40" w:rsidRDefault="00903F40" w:rsidP="00903F40"/>
    <w:p w14:paraId="79C10DB8" w14:textId="19B1D073" w:rsidR="00903F40" w:rsidRPr="00EA234A" w:rsidRDefault="00EA234A" w:rsidP="00EA2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Change </w:t>
      </w:r>
      <w:r w:rsidR="00FC7ADE">
        <w:rPr>
          <w:rFonts w:eastAsia="DengXian"/>
          <w:noProof/>
          <w:color w:val="0000FF"/>
          <w:sz w:val="28"/>
          <w:szCs w:val="28"/>
        </w:rPr>
        <w:t>(new)</w:t>
      </w:r>
      <w:r w:rsidRPr="008C6891">
        <w:rPr>
          <w:rFonts w:eastAsia="DengXian"/>
          <w:noProof/>
          <w:color w:val="0000FF"/>
          <w:sz w:val="28"/>
          <w:szCs w:val="28"/>
        </w:rPr>
        <w:t>***</w:t>
      </w:r>
    </w:p>
    <w:p w14:paraId="0A328756" w14:textId="4CA4D798" w:rsidR="004A1207" w:rsidRPr="004A1207" w:rsidRDefault="004A1207" w:rsidP="004A1207">
      <w:pPr>
        <w:pStyle w:val="Heading2"/>
        <w:rPr>
          <w:ins w:id="74" w:author="Jing Yue" w:date="2023-12-13T08:28:00Z"/>
        </w:rPr>
      </w:pPr>
      <w:ins w:id="75" w:author="Jing Yue" w:date="2023-12-14T09:42:00Z">
        <w:r w:rsidRPr="007C1AFD">
          <w:t>5.</w:t>
        </w:r>
      </w:ins>
      <w:ins w:id="76" w:author="Jing Yue" w:date="2023-12-14T11:40:00Z">
        <w:r w:rsidR="00EA234A">
          <w:t>11</w:t>
        </w:r>
      </w:ins>
      <w:ins w:id="77" w:author="Jing Yue" w:date="2023-12-14T09:42:00Z">
        <w:r w:rsidRPr="007C1AFD">
          <w:tab/>
        </w:r>
        <w:r w:rsidRPr="007B238D">
          <w:t>Application data analytics enablement service configuration APIs</w:t>
        </w:r>
      </w:ins>
    </w:p>
    <w:p w14:paraId="5ADE6FF7" w14:textId="05B35193" w:rsidR="005274A5" w:rsidRPr="007C1AFD" w:rsidRDefault="005274A5" w:rsidP="005274A5">
      <w:pPr>
        <w:pStyle w:val="Heading3"/>
        <w:rPr>
          <w:ins w:id="78" w:author="Jing Yue" w:date="2023-12-13T08:28:00Z"/>
        </w:rPr>
      </w:pPr>
      <w:bookmarkStart w:id="79" w:name="_Toc34153954"/>
      <w:bookmarkStart w:id="80" w:name="_Toc36040898"/>
      <w:bookmarkStart w:id="81" w:name="_Toc36041211"/>
      <w:bookmarkStart w:id="82" w:name="_Toc43196488"/>
      <w:bookmarkStart w:id="83" w:name="_Toc43481258"/>
      <w:bookmarkStart w:id="84" w:name="_Toc45134535"/>
      <w:bookmarkStart w:id="85" w:name="_Toc51189067"/>
      <w:bookmarkStart w:id="86" w:name="_Toc51763743"/>
      <w:bookmarkStart w:id="87" w:name="_Toc57205975"/>
      <w:bookmarkStart w:id="88" w:name="_Toc59019316"/>
      <w:bookmarkStart w:id="89" w:name="_Toc68169989"/>
      <w:bookmarkStart w:id="90" w:name="_Toc83234030"/>
      <w:bookmarkStart w:id="91" w:name="_Toc90661400"/>
      <w:bookmarkStart w:id="92" w:name="_Toc138754898"/>
      <w:bookmarkStart w:id="93" w:name="_Toc151885602"/>
      <w:bookmarkStart w:id="94" w:name="_Toc152075667"/>
      <w:bookmarkStart w:id="95" w:name="_Toc152076651"/>
      <w:ins w:id="96" w:author="Jing Yue" w:date="2023-12-13T08:28:00Z">
        <w:r w:rsidRPr="007C1AFD">
          <w:t>5.</w:t>
        </w:r>
      </w:ins>
      <w:ins w:id="97" w:author="Jing Yue" w:date="2023-12-14T11:38:00Z">
        <w:r w:rsidR="005B4304">
          <w:t>11</w:t>
        </w:r>
      </w:ins>
      <w:ins w:id="98" w:author="Jing Yue" w:date="2023-12-13T08:28:00Z">
        <w:r w:rsidRPr="007C1AFD">
          <w:t>.</w:t>
        </w:r>
      </w:ins>
      <w:ins w:id="99" w:author="Jing Yue" w:date="2023-12-14T11:38:00Z">
        <w:r w:rsidR="005B4304">
          <w:t>7</w:t>
        </w:r>
      </w:ins>
      <w:ins w:id="100" w:author="Jing Yue" w:date="2023-12-13T08:28:00Z">
        <w:r w:rsidRPr="007C1AFD">
          <w:tab/>
        </w:r>
      </w:ins>
      <w:proofErr w:type="spellStart"/>
      <w:ins w:id="101" w:author="Jing Yue" w:date="2023-12-13T08:30:00Z">
        <w:r w:rsidR="007B238D" w:rsidRPr="006848B8">
          <w:t>SS_ADAE_EdgeLoadAnalytics</w:t>
        </w:r>
      </w:ins>
      <w:proofErr w:type="spellEnd"/>
      <w:ins w:id="102" w:author="Jing Yue" w:date="2023-12-13T08:28:00Z">
        <w:r w:rsidRPr="007C1AFD">
          <w:t xml:space="preserve"> API</w:t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</w:ins>
    </w:p>
    <w:p w14:paraId="227A4613" w14:textId="027225EE" w:rsidR="005274A5" w:rsidRPr="007C1AFD" w:rsidRDefault="005274A5" w:rsidP="005274A5">
      <w:pPr>
        <w:pStyle w:val="Heading4"/>
        <w:rPr>
          <w:ins w:id="103" w:author="Jing Yue" w:date="2023-12-13T08:28:00Z"/>
        </w:rPr>
      </w:pPr>
      <w:bookmarkStart w:id="104" w:name="_Toc34153955"/>
      <w:bookmarkStart w:id="105" w:name="_Toc36040899"/>
      <w:bookmarkStart w:id="106" w:name="_Toc36041212"/>
      <w:bookmarkStart w:id="107" w:name="_Toc43196489"/>
      <w:bookmarkStart w:id="108" w:name="_Toc43481259"/>
      <w:bookmarkStart w:id="109" w:name="_Toc45134536"/>
      <w:bookmarkStart w:id="110" w:name="_Toc51189068"/>
      <w:bookmarkStart w:id="111" w:name="_Toc51763744"/>
      <w:bookmarkStart w:id="112" w:name="_Toc57205976"/>
      <w:bookmarkStart w:id="113" w:name="_Toc59019317"/>
      <w:bookmarkStart w:id="114" w:name="_Toc68169990"/>
      <w:bookmarkStart w:id="115" w:name="_Toc83234031"/>
      <w:bookmarkStart w:id="116" w:name="_Toc90661401"/>
      <w:bookmarkStart w:id="117" w:name="_Toc138754899"/>
      <w:bookmarkStart w:id="118" w:name="_Toc151885603"/>
      <w:bookmarkStart w:id="119" w:name="_Toc152075668"/>
      <w:bookmarkStart w:id="120" w:name="_Toc152076652"/>
      <w:ins w:id="121" w:author="Jing Yue" w:date="2023-12-13T08:28:00Z">
        <w:r w:rsidRPr="007C1AFD">
          <w:t>5.</w:t>
        </w:r>
      </w:ins>
      <w:ins w:id="122" w:author="Jing Yue" w:date="2023-12-14T11:38:00Z">
        <w:r w:rsidR="005B4304">
          <w:t>11</w:t>
        </w:r>
      </w:ins>
      <w:ins w:id="123" w:author="Jing Yue" w:date="2023-12-13T08:28:00Z">
        <w:r w:rsidRPr="007C1AFD">
          <w:t>.</w:t>
        </w:r>
      </w:ins>
      <w:ins w:id="124" w:author="Jing Yue" w:date="2023-12-14T11:38:00Z">
        <w:r w:rsidR="005B4304">
          <w:t>7</w:t>
        </w:r>
      </w:ins>
      <w:ins w:id="125" w:author="Jing Yue" w:date="2023-12-13T08:28:00Z">
        <w:r w:rsidRPr="007C1AFD">
          <w:t>.1</w:t>
        </w:r>
        <w:r w:rsidRPr="007C1AFD">
          <w:tab/>
          <w:t>Service Description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14:paraId="47DF1D98" w14:textId="6CC4989C" w:rsidR="005274A5" w:rsidRPr="007C1AFD" w:rsidRDefault="005274A5" w:rsidP="005274A5">
      <w:pPr>
        <w:pStyle w:val="Heading5"/>
        <w:rPr>
          <w:ins w:id="126" w:author="Jing Yue" w:date="2023-12-13T08:28:00Z"/>
        </w:rPr>
      </w:pPr>
      <w:bookmarkStart w:id="127" w:name="_Toc34153956"/>
      <w:bookmarkStart w:id="128" w:name="_Toc36040900"/>
      <w:bookmarkStart w:id="129" w:name="_Toc36041213"/>
      <w:bookmarkStart w:id="130" w:name="_Toc43196490"/>
      <w:bookmarkStart w:id="131" w:name="_Toc43481260"/>
      <w:bookmarkStart w:id="132" w:name="_Toc45134537"/>
      <w:bookmarkStart w:id="133" w:name="_Toc51189069"/>
      <w:bookmarkStart w:id="134" w:name="_Toc51763745"/>
      <w:bookmarkStart w:id="135" w:name="_Toc57205977"/>
      <w:bookmarkStart w:id="136" w:name="_Toc59019318"/>
      <w:bookmarkStart w:id="137" w:name="_Toc68169991"/>
      <w:bookmarkStart w:id="138" w:name="_Toc83234032"/>
      <w:bookmarkStart w:id="139" w:name="_Toc90661402"/>
      <w:bookmarkStart w:id="140" w:name="_Toc138754900"/>
      <w:bookmarkStart w:id="141" w:name="_Toc151885604"/>
      <w:bookmarkStart w:id="142" w:name="_Toc152075669"/>
      <w:bookmarkStart w:id="143" w:name="_Toc152076653"/>
      <w:ins w:id="144" w:author="Jing Yue" w:date="2023-12-13T08:28:00Z">
        <w:r w:rsidRPr="007C1AFD">
          <w:t>5.</w:t>
        </w:r>
      </w:ins>
      <w:ins w:id="145" w:author="Jing Yue" w:date="2023-12-14T11:38:00Z">
        <w:r w:rsidR="005B4304">
          <w:t>11</w:t>
        </w:r>
      </w:ins>
      <w:ins w:id="146" w:author="Jing Yue" w:date="2023-12-13T08:28:00Z">
        <w:r w:rsidRPr="007C1AFD">
          <w:t>.</w:t>
        </w:r>
      </w:ins>
      <w:ins w:id="147" w:author="Jing Yue" w:date="2023-12-14T11:38:00Z">
        <w:r w:rsidR="005B4304">
          <w:t>7</w:t>
        </w:r>
      </w:ins>
      <w:ins w:id="148" w:author="Jing Yue" w:date="2023-12-13T08:28:00Z">
        <w:r w:rsidRPr="007C1AFD">
          <w:t>.1.1</w:t>
        </w:r>
        <w:r w:rsidRPr="007C1AFD">
          <w:tab/>
          <w:t>Overview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14:paraId="02A187E2" w14:textId="72C6D810" w:rsidR="009F7F86" w:rsidRDefault="005274A5" w:rsidP="005274A5">
      <w:pPr>
        <w:rPr>
          <w:ins w:id="149" w:author="Jing Yue" w:date="2023-12-13T08:33:00Z"/>
        </w:rPr>
      </w:pPr>
      <w:ins w:id="150" w:author="Jing Yue" w:date="2023-12-13T08:28:00Z">
        <w:r w:rsidRPr="007C1AFD">
          <w:t xml:space="preserve">The </w:t>
        </w:r>
      </w:ins>
      <w:proofErr w:type="spellStart"/>
      <w:ins w:id="151" w:author="Jing Yue" w:date="2023-12-13T08:30:00Z">
        <w:r w:rsidR="000970C9" w:rsidRPr="000970C9">
          <w:t>SS_ADAE_EdgeLoadAnalytics</w:t>
        </w:r>
        <w:proofErr w:type="spellEnd"/>
        <w:r w:rsidR="000970C9" w:rsidRPr="000970C9">
          <w:t xml:space="preserve"> </w:t>
        </w:r>
      </w:ins>
      <w:ins w:id="152" w:author="Jing Yue" w:date="2023-12-13T08:28:00Z">
        <w:r w:rsidRPr="007C1AFD">
          <w:t xml:space="preserve">API, allows a </w:t>
        </w:r>
      </w:ins>
      <w:ins w:id="153" w:author="Jing Yue" w:date="2023-12-13T08:32:00Z">
        <w:r w:rsidR="009F7F86" w:rsidRPr="00273843">
          <w:t>VAL server</w:t>
        </w:r>
      </w:ins>
      <w:ins w:id="154" w:author="Jing Yue" w:date="2023-12-13T08:38:00Z">
        <w:r w:rsidR="0034765B">
          <w:t xml:space="preserve"> </w:t>
        </w:r>
      </w:ins>
      <w:ins w:id="155" w:author="Jing Yue" w:date="2023-12-13T08:39:00Z">
        <w:r w:rsidR="0034765B">
          <w:t xml:space="preserve">via ADAE-S reference point </w:t>
        </w:r>
      </w:ins>
      <w:ins w:id="156" w:author="Jing Yue" w:date="2023-12-13T08:38:00Z">
        <w:r w:rsidR="0034765B">
          <w:t xml:space="preserve">or </w:t>
        </w:r>
      </w:ins>
      <w:ins w:id="157" w:author="Jing Yue" w:date="2023-12-14T09:59:00Z">
        <w:r w:rsidR="00DC0B97">
          <w:t>EAS</w:t>
        </w:r>
      </w:ins>
      <w:ins w:id="158" w:author="Jing Yue" w:date="2023-12-13T08:32:00Z">
        <w:r w:rsidR="009F7F86" w:rsidRPr="00273843">
          <w:t xml:space="preserve"> </w:t>
        </w:r>
      </w:ins>
      <w:ins w:id="159" w:author="Jing Yue" w:date="2023-12-13T08:34:00Z">
        <w:r w:rsidR="00733973">
          <w:t>to subscribe</w:t>
        </w:r>
      </w:ins>
      <w:ins w:id="160" w:author="Jing Yue" w:date="2023-12-13T08:37:00Z">
        <w:r w:rsidR="007957B6">
          <w:t xml:space="preserve"> and </w:t>
        </w:r>
      </w:ins>
      <w:ins w:id="161" w:author="Jing Yue" w:date="2023-12-13T08:34:00Z">
        <w:r w:rsidR="00733973">
          <w:t xml:space="preserve">unsubscribe from </w:t>
        </w:r>
      </w:ins>
      <w:ins w:id="162" w:author="Jing Yue" w:date="2023-12-14T09:59:00Z">
        <w:r w:rsidR="00DC0B97">
          <w:t xml:space="preserve">edge </w:t>
        </w:r>
      </w:ins>
      <w:ins w:id="163" w:author="Jing Yue" w:date="2023-12-14T10:00:00Z">
        <w:r w:rsidR="00DC0B97">
          <w:t xml:space="preserve">load </w:t>
        </w:r>
      </w:ins>
      <w:ins w:id="164" w:author="Jing Yue" w:date="2023-12-13T10:35:00Z">
        <w:r w:rsidR="00D7216E">
          <w:t>event</w:t>
        </w:r>
      </w:ins>
      <w:ins w:id="165" w:author="Jing Yue" w:date="2023-12-13T10:40:00Z">
        <w:r w:rsidR="003D5698">
          <w:t>s</w:t>
        </w:r>
      </w:ins>
      <w:ins w:id="166" w:author="Jing Yue" w:date="2023-12-13T08:34:00Z">
        <w:r w:rsidR="00733973">
          <w:t xml:space="preserve"> to receive</w:t>
        </w:r>
        <w:r w:rsidR="005D539B">
          <w:t xml:space="preserve"> notifications from </w:t>
        </w:r>
      </w:ins>
      <w:ins w:id="167" w:author="Jing Yue" w:date="2023-12-13T08:32:00Z">
        <w:r w:rsidR="009F7F86" w:rsidRPr="00273843">
          <w:t>the ADAE server for edge load analytics</w:t>
        </w:r>
      </w:ins>
      <w:ins w:id="168" w:author="Jing Yue" w:date="2023-12-13T08:42:00Z">
        <w:r w:rsidR="002E03EE">
          <w:t xml:space="preserve"> and </w:t>
        </w:r>
        <w:r w:rsidR="002E03EE" w:rsidRPr="00273843">
          <w:t>for getting notified when analytics are derived</w:t>
        </w:r>
      </w:ins>
      <w:ins w:id="169" w:author="Jing Yue" w:date="2023-12-19T15:56:00Z">
        <w:r w:rsidR="00916F8F">
          <w:t xml:space="preserve">, or </w:t>
        </w:r>
        <w:r w:rsidR="001250FD">
          <w:t>to request and get response from the ADAE server for edge load analytics data</w:t>
        </w:r>
      </w:ins>
      <w:ins w:id="170" w:author="Jing Yue" w:date="2023-12-13T08:38:00Z">
        <w:r w:rsidR="00A71B62">
          <w:t>.</w:t>
        </w:r>
      </w:ins>
    </w:p>
    <w:p w14:paraId="0B6628A6" w14:textId="313B79F3" w:rsidR="005274A5" w:rsidRPr="007C1AFD" w:rsidRDefault="005274A5" w:rsidP="005274A5">
      <w:pPr>
        <w:pStyle w:val="Heading4"/>
        <w:rPr>
          <w:ins w:id="171" w:author="Jing Yue" w:date="2023-12-13T08:28:00Z"/>
        </w:rPr>
      </w:pPr>
      <w:bookmarkStart w:id="172" w:name="_Toc34153957"/>
      <w:bookmarkStart w:id="173" w:name="_Toc36040901"/>
      <w:bookmarkStart w:id="174" w:name="_Toc36041214"/>
      <w:bookmarkStart w:id="175" w:name="_Toc43196491"/>
      <w:bookmarkStart w:id="176" w:name="_Toc43481261"/>
      <w:bookmarkStart w:id="177" w:name="_Toc45134538"/>
      <w:bookmarkStart w:id="178" w:name="_Toc51189070"/>
      <w:bookmarkStart w:id="179" w:name="_Toc51763746"/>
      <w:bookmarkStart w:id="180" w:name="_Toc57205978"/>
      <w:bookmarkStart w:id="181" w:name="_Toc59019319"/>
      <w:bookmarkStart w:id="182" w:name="_Toc68169992"/>
      <w:bookmarkStart w:id="183" w:name="_Toc83234033"/>
      <w:bookmarkStart w:id="184" w:name="_Toc90661403"/>
      <w:bookmarkStart w:id="185" w:name="_Toc138754901"/>
      <w:bookmarkStart w:id="186" w:name="_Toc151885605"/>
      <w:bookmarkStart w:id="187" w:name="_Toc152075670"/>
      <w:bookmarkStart w:id="188" w:name="_Toc152076654"/>
      <w:ins w:id="189" w:author="Jing Yue" w:date="2023-12-13T08:28:00Z">
        <w:r w:rsidRPr="007C1AFD">
          <w:t>5.</w:t>
        </w:r>
      </w:ins>
      <w:ins w:id="190" w:author="Jing Yue" w:date="2023-12-14T11:38:00Z">
        <w:r w:rsidR="005B4304">
          <w:t>11</w:t>
        </w:r>
      </w:ins>
      <w:ins w:id="191" w:author="Jing Yue" w:date="2023-12-13T08:28:00Z">
        <w:r w:rsidRPr="007C1AFD">
          <w:t>.</w:t>
        </w:r>
      </w:ins>
      <w:ins w:id="192" w:author="Jing Yue" w:date="2023-12-14T11:38:00Z">
        <w:r w:rsidR="005B4304">
          <w:t>7</w:t>
        </w:r>
      </w:ins>
      <w:ins w:id="193" w:author="Jing Yue" w:date="2023-12-13T08:28:00Z">
        <w:r w:rsidRPr="007C1AFD">
          <w:t>.2</w:t>
        </w:r>
        <w:r w:rsidRPr="007C1AFD">
          <w:tab/>
          <w:t>Service Operations</w:t>
        </w:r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693226CB" w14:textId="425C4A03" w:rsidR="005274A5" w:rsidRPr="007C1AFD" w:rsidRDefault="005274A5" w:rsidP="005274A5">
      <w:pPr>
        <w:pStyle w:val="Heading5"/>
        <w:rPr>
          <w:ins w:id="194" w:author="Jing Yue" w:date="2023-12-13T08:28:00Z"/>
        </w:rPr>
      </w:pPr>
      <w:bookmarkStart w:id="195" w:name="_Toc34153958"/>
      <w:bookmarkStart w:id="196" w:name="_Toc36040902"/>
      <w:bookmarkStart w:id="197" w:name="_Toc36041215"/>
      <w:bookmarkStart w:id="198" w:name="_Toc43196492"/>
      <w:bookmarkStart w:id="199" w:name="_Toc43481262"/>
      <w:bookmarkStart w:id="200" w:name="_Toc45134539"/>
      <w:bookmarkStart w:id="201" w:name="_Toc51189071"/>
      <w:bookmarkStart w:id="202" w:name="_Toc51763747"/>
      <w:bookmarkStart w:id="203" w:name="_Toc57205979"/>
      <w:bookmarkStart w:id="204" w:name="_Toc59019320"/>
      <w:bookmarkStart w:id="205" w:name="_Toc68169993"/>
      <w:bookmarkStart w:id="206" w:name="_Toc83234034"/>
      <w:bookmarkStart w:id="207" w:name="_Toc90661404"/>
      <w:bookmarkStart w:id="208" w:name="_Toc138754902"/>
      <w:bookmarkStart w:id="209" w:name="_Toc151885606"/>
      <w:bookmarkStart w:id="210" w:name="_Toc152075671"/>
      <w:bookmarkStart w:id="211" w:name="_Toc152076655"/>
      <w:ins w:id="212" w:author="Jing Yue" w:date="2023-12-13T08:28:00Z">
        <w:r w:rsidRPr="007C1AFD">
          <w:t>5.</w:t>
        </w:r>
      </w:ins>
      <w:ins w:id="213" w:author="Jing Yue" w:date="2023-12-14T11:38:00Z">
        <w:r w:rsidR="005B4304">
          <w:t>11</w:t>
        </w:r>
      </w:ins>
      <w:ins w:id="214" w:author="Jing Yue" w:date="2023-12-13T08:28:00Z">
        <w:r w:rsidRPr="007C1AFD">
          <w:t>.</w:t>
        </w:r>
      </w:ins>
      <w:ins w:id="215" w:author="Jing Yue" w:date="2023-12-14T11:38:00Z">
        <w:r w:rsidR="005B4304">
          <w:t>7</w:t>
        </w:r>
      </w:ins>
      <w:ins w:id="216" w:author="Jing Yue" w:date="2023-12-13T08:28:00Z">
        <w:r w:rsidRPr="007C1AFD">
          <w:t>.2.1</w:t>
        </w:r>
        <w:r w:rsidRPr="007C1AFD">
          <w:tab/>
          <w:t>Introduction</w:t>
        </w:r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</w:ins>
    </w:p>
    <w:p w14:paraId="44072651" w14:textId="586CC125" w:rsidR="005274A5" w:rsidRPr="007C1AFD" w:rsidRDefault="005274A5" w:rsidP="005274A5">
      <w:pPr>
        <w:rPr>
          <w:ins w:id="217" w:author="Jing Yue" w:date="2023-12-13T08:28:00Z"/>
        </w:rPr>
      </w:pPr>
      <w:ins w:id="218" w:author="Jing Yue" w:date="2023-12-13T08:28:00Z">
        <w:r w:rsidRPr="007C1AFD">
          <w:t xml:space="preserve">The service operations defined for the </w:t>
        </w:r>
      </w:ins>
      <w:proofErr w:type="spellStart"/>
      <w:ins w:id="219" w:author="Jing Yue" w:date="2023-12-13T08:44:00Z">
        <w:r w:rsidR="003074C7" w:rsidRPr="006848B8">
          <w:t>SS_ADAE_EdgeLoadAnalytics</w:t>
        </w:r>
      </w:ins>
      <w:proofErr w:type="spellEnd"/>
      <w:ins w:id="220" w:author="Jing Yue" w:date="2023-12-13T08:28:00Z">
        <w:r w:rsidRPr="007C1AFD">
          <w:t xml:space="preserve"> API are shown in the table 5.</w:t>
        </w:r>
      </w:ins>
      <w:ins w:id="221" w:author="Jing Yue" w:date="2023-12-14T11:38:00Z">
        <w:r w:rsidR="005B4304">
          <w:t>11</w:t>
        </w:r>
      </w:ins>
      <w:ins w:id="222" w:author="Jing Yue" w:date="2023-12-13T08:28:00Z">
        <w:r w:rsidRPr="007C1AFD">
          <w:t>.</w:t>
        </w:r>
      </w:ins>
      <w:ins w:id="223" w:author="Jing Yue" w:date="2023-12-14T11:38:00Z">
        <w:r w:rsidR="005B4304">
          <w:t>7</w:t>
        </w:r>
      </w:ins>
      <w:ins w:id="224" w:author="Jing Yue" w:date="2023-12-13T08:28:00Z">
        <w:r w:rsidRPr="007C1AFD">
          <w:t>.2.1-1.</w:t>
        </w:r>
      </w:ins>
    </w:p>
    <w:p w14:paraId="6155D2D5" w14:textId="1339A5AF" w:rsidR="005274A5" w:rsidRPr="007C1AFD" w:rsidRDefault="005274A5" w:rsidP="005274A5">
      <w:pPr>
        <w:pStyle w:val="TH"/>
        <w:rPr>
          <w:ins w:id="225" w:author="Jing Yue" w:date="2023-12-13T08:28:00Z"/>
        </w:rPr>
      </w:pPr>
      <w:ins w:id="226" w:author="Jing Yue" w:date="2023-12-13T08:28:00Z">
        <w:r w:rsidRPr="007C1AFD">
          <w:lastRenderedPageBreak/>
          <w:t>Table 5.</w:t>
        </w:r>
      </w:ins>
      <w:ins w:id="227" w:author="Jing Yue" w:date="2023-12-14T11:38:00Z">
        <w:r w:rsidR="005B4304">
          <w:t>11</w:t>
        </w:r>
      </w:ins>
      <w:ins w:id="228" w:author="Jing Yue" w:date="2023-12-13T08:28:00Z">
        <w:r w:rsidRPr="007C1AFD">
          <w:t>.</w:t>
        </w:r>
      </w:ins>
      <w:ins w:id="229" w:author="Jing Yue" w:date="2023-12-14T11:38:00Z">
        <w:r w:rsidR="005B4304">
          <w:t>7</w:t>
        </w:r>
      </w:ins>
      <w:ins w:id="230" w:author="Jing Yue" w:date="2023-12-13T08:28:00Z">
        <w:r w:rsidRPr="007C1AFD">
          <w:t xml:space="preserve">.2.1-1: Operations of the </w:t>
        </w:r>
      </w:ins>
      <w:proofErr w:type="spellStart"/>
      <w:ins w:id="231" w:author="Jing Yue" w:date="2023-12-13T08:44:00Z">
        <w:r w:rsidR="000D5A2C" w:rsidRPr="006848B8">
          <w:t>SS_ADAE_EdgeLoadAnalytics</w:t>
        </w:r>
        <w:proofErr w:type="spellEnd"/>
        <w:r w:rsidR="000D5A2C" w:rsidRPr="007C1AFD">
          <w:t xml:space="preserve"> </w:t>
        </w:r>
      </w:ins>
      <w:ins w:id="232" w:author="Jing Yue" w:date="2023-12-13T08:28:00Z">
        <w:r w:rsidRPr="007C1AFD">
          <w:t>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5274A5" w:rsidRPr="007C1AFD" w14:paraId="241C957C" w14:textId="77777777" w:rsidTr="00F22A1B">
        <w:trPr>
          <w:jc w:val="center"/>
          <w:ins w:id="233" w:author="Jing Yue" w:date="2023-12-13T08:28:00Z"/>
        </w:trPr>
        <w:tc>
          <w:tcPr>
            <w:tcW w:w="2464" w:type="dxa"/>
            <w:shd w:val="clear" w:color="000000" w:fill="C0C0C0"/>
          </w:tcPr>
          <w:p w14:paraId="34861450" w14:textId="77777777" w:rsidR="005274A5" w:rsidRPr="007C1AFD" w:rsidRDefault="005274A5" w:rsidP="00F22A1B">
            <w:pPr>
              <w:pStyle w:val="TAH"/>
              <w:rPr>
                <w:ins w:id="234" w:author="Jing Yue" w:date="2023-12-13T08:28:00Z"/>
              </w:rPr>
            </w:pPr>
            <w:ins w:id="235" w:author="Jing Yue" w:date="2023-12-13T08:28:00Z">
              <w:r w:rsidRPr="007C1AFD">
                <w:t>Service operation name</w:t>
              </w:r>
            </w:ins>
          </w:p>
        </w:tc>
        <w:tc>
          <w:tcPr>
            <w:tcW w:w="2464" w:type="dxa"/>
            <w:shd w:val="clear" w:color="000000" w:fill="C0C0C0"/>
          </w:tcPr>
          <w:p w14:paraId="16C62039" w14:textId="77777777" w:rsidR="005274A5" w:rsidRPr="007C1AFD" w:rsidRDefault="005274A5" w:rsidP="00F22A1B">
            <w:pPr>
              <w:pStyle w:val="TAH"/>
              <w:rPr>
                <w:ins w:id="236" w:author="Jing Yue" w:date="2023-12-13T08:28:00Z"/>
              </w:rPr>
            </w:pPr>
            <w:ins w:id="237" w:author="Jing Yue" w:date="2023-12-13T08:28:00Z">
              <w:r w:rsidRPr="007C1AFD">
                <w:t>Description</w:t>
              </w:r>
            </w:ins>
          </w:p>
        </w:tc>
        <w:tc>
          <w:tcPr>
            <w:tcW w:w="2464" w:type="dxa"/>
            <w:shd w:val="clear" w:color="000000" w:fill="C0C0C0"/>
          </w:tcPr>
          <w:p w14:paraId="49CEF868" w14:textId="77777777" w:rsidR="005274A5" w:rsidRPr="007C1AFD" w:rsidRDefault="005274A5" w:rsidP="00F22A1B">
            <w:pPr>
              <w:pStyle w:val="TAH"/>
              <w:rPr>
                <w:ins w:id="238" w:author="Jing Yue" w:date="2023-12-13T08:28:00Z"/>
              </w:rPr>
            </w:pPr>
            <w:ins w:id="239" w:author="Jing Yue" w:date="2023-12-13T08:28:00Z">
              <w:r w:rsidRPr="007C1AFD">
                <w:t>Initiated by</w:t>
              </w:r>
            </w:ins>
          </w:p>
        </w:tc>
      </w:tr>
      <w:tr w:rsidR="00422746" w:rsidRPr="007C1AFD" w14:paraId="0BD16384" w14:textId="77777777" w:rsidTr="00422746">
        <w:trPr>
          <w:trHeight w:val="848"/>
          <w:jc w:val="center"/>
          <w:ins w:id="240" w:author="Jing Yue" w:date="2023-12-13T08:28:00Z"/>
        </w:trPr>
        <w:tc>
          <w:tcPr>
            <w:tcW w:w="2464" w:type="dxa"/>
          </w:tcPr>
          <w:p w14:paraId="779F7881" w14:textId="712077FD" w:rsidR="00422746" w:rsidRPr="007C1AFD" w:rsidRDefault="00422746" w:rsidP="00F22A1B">
            <w:pPr>
              <w:pStyle w:val="TAL"/>
              <w:rPr>
                <w:ins w:id="241" w:author="Jing Yue" w:date="2023-12-13T08:28:00Z"/>
              </w:rPr>
            </w:pPr>
            <w:proofErr w:type="spellStart"/>
            <w:ins w:id="242" w:author="Jing Yue" w:date="2023-12-13T08:28:00Z">
              <w:r w:rsidRPr="007C1AFD">
                <w:t>Subscribe_</w:t>
              </w:r>
            </w:ins>
            <w:ins w:id="243" w:author="Jing Yue" w:date="2023-12-13T08:56:00Z">
              <w:r>
                <w:t>Edge</w:t>
              </w:r>
            </w:ins>
            <w:ins w:id="244" w:author="Jing Yue" w:date="2023-12-13T08:57:00Z">
              <w:r>
                <w:t>_Load</w:t>
              </w:r>
            </w:ins>
            <w:proofErr w:type="spellEnd"/>
          </w:p>
        </w:tc>
        <w:tc>
          <w:tcPr>
            <w:tcW w:w="2464" w:type="dxa"/>
          </w:tcPr>
          <w:p w14:paraId="3BDEF17D" w14:textId="538FB037" w:rsidR="00422746" w:rsidRPr="007C1AFD" w:rsidRDefault="00422746" w:rsidP="00F22A1B">
            <w:pPr>
              <w:pStyle w:val="TAL"/>
              <w:rPr>
                <w:ins w:id="245" w:author="Jing Yue" w:date="2023-12-13T08:28:00Z"/>
              </w:rPr>
            </w:pPr>
            <w:ins w:id="246" w:author="Jing Yue" w:date="2023-12-13T08:28:00Z">
              <w:r w:rsidRPr="007C1AFD">
                <w:t>This service operation is used by</w:t>
              </w:r>
            </w:ins>
            <w:ins w:id="247" w:author="Jing Yue" w:date="2023-12-13T09:45:00Z">
              <w:r>
                <w:t xml:space="preserve"> </w:t>
              </w:r>
            </w:ins>
            <w:ins w:id="248" w:author="Jing Yue" w:date="2023-12-19T16:01:00Z">
              <w:r w:rsidR="00EF6136">
                <w:t>a</w:t>
              </w:r>
            </w:ins>
            <w:ins w:id="249" w:author="Jing Yue" w:date="2023-12-13T09:45:00Z">
              <w:r>
                <w:t>nalytics</w:t>
              </w:r>
            </w:ins>
            <w:ins w:id="250" w:author="Jing Yue" w:date="2023-12-13T08:47:00Z">
              <w:r>
                <w:t xml:space="preserve"> </w:t>
              </w:r>
            </w:ins>
            <w:ins w:id="251" w:author="Jing Yue" w:date="2023-12-19T16:01:00Z">
              <w:r w:rsidR="00EF6136">
                <w:t>c</w:t>
              </w:r>
            </w:ins>
            <w:ins w:id="252" w:author="Jing Yue" w:date="2023-12-13T08:47:00Z">
              <w:r>
                <w:t>ons</w:t>
              </w:r>
            </w:ins>
            <w:ins w:id="253" w:author="Jing Yue" w:date="2023-12-13T09:46:00Z">
              <w:r>
                <w:t xml:space="preserve">umer </w:t>
              </w:r>
            </w:ins>
            <w:ins w:id="254" w:author="Jing Yue" w:date="2023-12-13T11:38:00Z">
              <w:r w:rsidR="00B955FE">
                <w:t xml:space="preserve">(VAL Server, EAS) </w:t>
              </w:r>
            </w:ins>
            <w:ins w:id="255" w:author="Jing Yue" w:date="2023-12-13T08:28:00Z">
              <w:r w:rsidRPr="007C1AFD">
                <w:t>to subscribe for</w:t>
              </w:r>
            </w:ins>
            <w:ins w:id="256" w:author="Jing Yue" w:date="2023-12-13T10:39:00Z">
              <w:r w:rsidR="003D5698">
                <w:t xml:space="preserve"> edge load</w:t>
              </w:r>
            </w:ins>
            <w:ins w:id="257" w:author="Jing Yue" w:date="2023-12-13T08:28:00Z">
              <w:r w:rsidRPr="007C1AFD">
                <w:t xml:space="preserve"> events from </w:t>
              </w:r>
            </w:ins>
            <w:ins w:id="258" w:author="Jing Yue" w:date="2023-12-13T08:46:00Z">
              <w:r>
                <w:t>ADAE</w:t>
              </w:r>
            </w:ins>
            <w:ins w:id="259" w:author="Jing Yue" w:date="2023-12-13T08:28:00Z">
              <w:r w:rsidRPr="007C1AFD">
                <w:t xml:space="preserve"> servers.</w:t>
              </w:r>
            </w:ins>
          </w:p>
        </w:tc>
        <w:tc>
          <w:tcPr>
            <w:tcW w:w="2464" w:type="dxa"/>
          </w:tcPr>
          <w:p w14:paraId="72E30F5D" w14:textId="6891735A" w:rsidR="00422746" w:rsidRPr="007C1AFD" w:rsidRDefault="00422746" w:rsidP="00F22A1B">
            <w:pPr>
              <w:pStyle w:val="TAL"/>
              <w:rPr>
                <w:ins w:id="260" w:author="Jing Yue" w:date="2023-12-13T08:28:00Z"/>
              </w:rPr>
            </w:pPr>
            <w:ins w:id="261" w:author="Jing Yue" w:date="2023-12-13T08:28:00Z">
              <w:r w:rsidRPr="007C1AFD">
                <w:t>VAL Server</w:t>
              </w:r>
            </w:ins>
            <w:ins w:id="262" w:author="Jing Yue" w:date="2023-12-13T08:44:00Z">
              <w:r>
                <w:t xml:space="preserve">, </w:t>
              </w:r>
            </w:ins>
            <w:ins w:id="263" w:author="Jing Yue" w:date="2023-12-13T11:33:00Z">
              <w:r w:rsidR="004327E9">
                <w:t>EAS</w:t>
              </w:r>
            </w:ins>
          </w:p>
        </w:tc>
      </w:tr>
      <w:tr w:rsidR="00422746" w:rsidRPr="007C1AFD" w14:paraId="503E2DFB" w14:textId="77777777" w:rsidTr="00422746">
        <w:trPr>
          <w:trHeight w:val="944"/>
          <w:jc w:val="center"/>
          <w:ins w:id="264" w:author="Jing Yue" w:date="2023-12-13T08:28:00Z"/>
        </w:trPr>
        <w:tc>
          <w:tcPr>
            <w:tcW w:w="2464" w:type="dxa"/>
          </w:tcPr>
          <w:p w14:paraId="7AE374D3" w14:textId="030915F7" w:rsidR="00422746" w:rsidRPr="007C1AFD" w:rsidRDefault="00422746" w:rsidP="00F22A1B">
            <w:pPr>
              <w:pStyle w:val="TAL"/>
              <w:rPr>
                <w:ins w:id="265" w:author="Jing Yue" w:date="2023-12-13T08:28:00Z"/>
              </w:rPr>
            </w:pPr>
            <w:proofErr w:type="spellStart"/>
            <w:ins w:id="266" w:author="Jing Yue" w:date="2023-12-13T08:28:00Z">
              <w:r w:rsidRPr="007C1AFD">
                <w:t>Unsubscribe_</w:t>
              </w:r>
            </w:ins>
            <w:ins w:id="267" w:author="Jing Yue" w:date="2023-12-13T08:57:00Z">
              <w:r>
                <w:t>Edge_Load</w:t>
              </w:r>
            </w:ins>
            <w:proofErr w:type="spellEnd"/>
          </w:p>
        </w:tc>
        <w:tc>
          <w:tcPr>
            <w:tcW w:w="2464" w:type="dxa"/>
          </w:tcPr>
          <w:p w14:paraId="0305B380" w14:textId="01FD7E8D" w:rsidR="00422746" w:rsidRPr="007C1AFD" w:rsidRDefault="00422746" w:rsidP="00F22A1B">
            <w:pPr>
              <w:pStyle w:val="TAL"/>
              <w:rPr>
                <w:ins w:id="268" w:author="Jing Yue" w:date="2023-12-13T08:28:00Z"/>
              </w:rPr>
            </w:pPr>
            <w:ins w:id="269" w:author="Jing Yue" w:date="2023-12-13T08:28:00Z">
              <w:r w:rsidRPr="007C1AFD">
                <w:t xml:space="preserve">This service operation is used by </w:t>
              </w:r>
            </w:ins>
            <w:ins w:id="270" w:author="Jing Yue" w:date="2023-12-19T16:01:00Z">
              <w:r w:rsidR="00EF6136">
                <w:t>a</w:t>
              </w:r>
            </w:ins>
            <w:ins w:id="271" w:author="Jing Yue" w:date="2023-12-13T09:46:00Z">
              <w:r>
                <w:t xml:space="preserve">nalytics </w:t>
              </w:r>
            </w:ins>
            <w:ins w:id="272" w:author="Jing Yue" w:date="2023-12-19T16:01:00Z">
              <w:r w:rsidR="00EF6136">
                <w:t>c</w:t>
              </w:r>
            </w:ins>
            <w:ins w:id="273" w:author="Jing Yue" w:date="2023-12-13T09:46:00Z">
              <w:r>
                <w:t>onsumer</w:t>
              </w:r>
            </w:ins>
            <w:ins w:id="274" w:author="Jing Yue" w:date="2023-12-13T08:47:00Z">
              <w:r>
                <w:t xml:space="preserve"> </w:t>
              </w:r>
            </w:ins>
            <w:ins w:id="275" w:author="Jing Yue" w:date="2023-12-13T08:28:00Z">
              <w:r w:rsidRPr="007C1AFD">
                <w:t xml:space="preserve">to unsubscribe for </w:t>
              </w:r>
            </w:ins>
            <w:ins w:id="276" w:author="Jing Yue" w:date="2023-12-13T10:40:00Z">
              <w:r w:rsidR="003D5698">
                <w:t>edge load</w:t>
              </w:r>
              <w:r w:rsidR="003D5698" w:rsidRPr="007C1AFD">
                <w:t xml:space="preserve"> </w:t>
              </w:r>
            </w:ins>
            <w:ins w:id="277" w:author="Jing Yue" w:date="2023-12-13T08:28:00Z">
              <w:r w:rsidRPr="007C1AFD">
                <w:t xml:space="preserve">events from </w:t>
              </w:r>
            </w:ins>
            <w:ins w:id="278" w:author="Jing Yue" w:date="2023-12-13T08:46:00Z">
              <w:r>
                <w:t>ADAE</w:t>
              </w:r>
            </w:ins>
            <w:ins w:id="279" w:author="Jing Yue" w:date="2023-12-13T08:28:00Z">
              <w:r w:rsidRPr="007C1AFD">
                <w:t xml:space="preserve"> servers.</w:t>
              </w:r>
            </w:ins>
          </w:p>
        </w:tc>
        <w:tc>
          <w:tcPr>
            <w:tcW w:w="2464" w:type="dxa"/>
          </w:tcPr>
          <w:p w14:paraId="0CC3D7E5" w14:textId="40142233" w:rsidR="00422746" w:rsidRPr="007C1AFD" w:rsidRDefault="00422746" w:rsidP="00F22A1B">
            <w:pPr>
              <w:pStyle w:val="TAL"/>
              <w:rPr>
                <w:ins w:id="280" w:author="Jing Yue" w:date="2023-12-13T08:28:00Z"/>
              </w:rPr>
            </w:pPr>
            <w:ins w:id="281" w:author="Jing Yue" w:date="2023-12-13T08:28:00Z">
              <w:r w:rsidRPr="007C1AFD">
                <w:t>VAL Server</w:t>
              </w:r>
            </w:ins>
            <w:ins w:id="282" w:author="Jing Yue" w:date="2023-12-13T08:44:00Z">
              <w:r>
                <w:t xml:space="preserve">, </w:t>
              </w:r>
            </w:ins>
            <w:ins w:id="283" w:author="Jing Yue" w:date="2023-12-13T11:33:00Z">
              <w:r w:rsidR="004327E9">
                <w:t>EAS</w:t>
              </w:r>
            </w:ins>
          </w:p>
        </w:tc>
      </w:tr>
      <w:tr w:rsidR="00422746" w:rsidRPr="007C1AFD" w14:paraId="616DC23E" w14:textId="77777777" w:rsidTr="00422746">
        <w:trPr>
          <w:trHeight w:val="848"/>
          <w:jc w:val="center"/>
          <w:ins w:id="284" w:author="Jing Yue" w:date="2023-12-13T08:28:00Z"/>
        </w:trPr>
        <w:tc>
          <w:tcPr>
            <w:tcW w:w="2464" w:type="dxa"/>
          </w:tcPr>
          <w:p w14:paraId="7C76D315" w14:textId="2E5ED72A" w:rsidR="00422746" w:rsidRPr="007C1AFD" w:rsidRDefault="00422746" w:rsidP="00F22A1B">
            <w:pPr>
              <w:pStyle w:val="TAL"/>
              <w:rPr>
                <w:ins w:id="285" w:author="Jing Yue" w:date="2023-12-13T08:28:00Z"/>
              </w:rPr>
            </w:pPr>
            <w:proofErr w:type="spellStart"/>
            <w:ins w:id="286" w:author="Jing Yue" w:date="2023-12-13T08:28:00Z">
              <w:r w:rsidRPr="007C1AFD">
                <w:t>Notify_</w:t>
              </w:r>
            </w:ins>
            <w:ins w:id="287" w:author="Jing Yue" w:date="2023-12-13T08:57:00Z">
              <w:r>
                <w:t>Edge_Load</w:t>
              </w:r>
            </w:ins>
            <w:proofErr w:type="spellEnd"/>
          </w:p>
        </w:tc>
        <w:tc>
          <w:tcPr>
            <w:tcW w:w="2464" w:type="dxa"/>
          </w:tcPr>
          <w:p w14:paraId="758CC689" w14:textId="63F3CB38" w:rsidR="00422746" w:rsidRPr="007C1AFD" w:rsidRDefault="00422746" w:rsidP="00F22A1B">
            <w:pPr>
              <w:pStyle w:val="TAL"/>
              <w:rPr>
                <w:ins w:id="288" w:author="Jing Yue" w:date="2023-12-13T08:28:00Z"/>
              </w:rPr>
            </w:pPr>
            <w:ins w:id="289" w:author="Jing Yue" w:date="2023-12-13T08:28:00Z">
              <w:r w:rsidRPr="007C1AFD">
                <w:t xml:space="preserve">This service operation is used by </w:t>
              </w:r>
            </w:ins>
            <w:ins w:id="290" w:author="Jing Yue" w:date="2023-12-13T08:46:00Z">
              <w:r>
                <w:t>ADAE</w:t>
              </w:r>
            </w:ins>
            <w:ins w:id="291" w:author="Jing Yue" w:date="2023-12-13T08:28:00Z">
              <w:r w:rsidRPr="007C1AFD">
                <w:t xml:space="preserve"> servers to send the notifications to the </w:t>
              </w:r>
            </w:ins>
            <w:ins w:id="292" w:author="Jing Yue" w:date="2023-12-19T16:01:00Z">
              <w:r w:rsidR="00EF6136">
                <w:t>analytics consumer</w:t>
              </w:r>
            </w:ins>
            <w:ins w:id="293" w:author="Jing Yue" w:date="2023-12-13T08:28:00Z">
              <w:r w:rsidRPr="007C1AFD">
                <w:t>.</w:t>
              </w:r>
            </w:ins>
          </w:p>
        </w:tc>
        <w:tc>
          <w:tcPr>
            <w:tcW w:w="2464" w:type="dxa"/>
          </w:tcPr>
          <w:p w14:paraId="34A963FD" w14:textId="52EF8D64" w:rsidR="00422746" w:rsidRPr="007C1AFD" w:rsidRDefault="002514B5" w:rsidP="00F22A1B">
            <w:pPr>
              <w:pStyle w:val="TAL"/>
              <w:rPr>
                <w:ins w:id="294" w:author="Jing Yue" w:date="2023-12-13T08:28:00Z"/>
              </w:rPr>
            </w:pPr>
            <w:ins w:id="295" w:author="Jing Yue" w:date="2023-12-19T15:59:00Z">
              <w:r w:rsidRPr="007C1AFD">
                <w:t>VAL Server</w:t>
              </w:r>
              <w:r>
                <w:t>, EAS</w:t>
              </w:r>
            </w:ins>
          </w:p>
        </w:tc>
      </w:tr>
      <w:tr w:rsidR="002514B5" w:rsidRPr="007C1AFD" w14:paraId="41473648" w14:textId="77777777" w:rsidTr="00F858B7">
        <w:trPr>
          <w:trHeight w:val="944"/>
          <w:jc w:val="center"/>
          <w:ins w:id="296" w:author="Jing Yue" w:date="2023-12-19T15:59:00Z"/>
        </w:trPr>
        <w:tc>
          <w:tcPr>
            <w:tcW w:w="2464" w:type="dxa"/>
          </w:tcPr>
          <w:p w14:paraId="0B7F3D48" w14:textId="4254A3F7" w:rsidR="002514B5" w:rsidRPr="007C1AFD" w:rsidRDefault="002514B5" w:rsidP="00F22A1B">
            <w:pPr>
              <w:pStyle w:val="TAL"/>
              <w:rPr>
                <w:ins w:id="297" w:author="Jing Yue" w:date="2023-12-19T15:59:00Z"/>
              </w:rPr>
            </w:pPr>
            <w:proofErr w:type="spellStart"/>
            <w:ins w:id="298" w:author="Jing Yue" w:date="2023-12-19T15:59:00Z">
              <w:r>
                <w:t>Get_Edge_Load_Data</w:t>
              </w:r>
              <w:proofErr w:type="spellEnd"/>
            </w:ins>
          </w:p>
        </w:tc>
        <w:tc>
          <w:tcPr>
            <w:tcW w:w="2464" w:type="dxa"/>
          </w:tcPr>
          <w:p w14:paraId="2B5E9CE5" w14:textId="652C9FDE" w:rsidR="002514B5" w:rsidRPr="007C1AFD" w:rsidRDefault="002514B5" w:rsidP="00F22A1B">
            <w:pPr>
              <w:pStyle w:val="TAL"/>
              <w:rPr>
                <w:ins w:id="299" w:author="Jing Yue" w:date="2023-12-19T15:59:00Z"/>
              </w:rPr>
            </w:pPr>
            <w:ins w:id="300" w:author="Jing Yue" w:date="2023-12-19T16:00:00Z">
              <w:r w:rsidRPr="007C1AFD">
                <w:t xml:space="preserve">This service operation is used by </w:t>
              </w:r>
            </w:ins>
            <w:ins w:id="301" w:author="Jing Yue" w:date="2023-12-19T16:01:00Z">
              <w:r w:rsidR="00EF6136">
                <w:t xml:space="preserve">analytics consumer </w:t>
              </w:r>
            </w:ins>
            <w:ins w:id="302" w:author="Jing Yue" w:date="2023-12-19T16:00:00Z">
              <w:r w:rsidRPr="007C1AFD">
                <w:t xml:space="preserve">to </w:t>
              </w:r>
              <w:r>
                <w:t>retri</w:t>
              </w:r>
            </w:ins>
            <w:ins w:id="303" w:author="Jing Yue" w:date="2024-01-10T10:48:00Z">
              <w:r w:rsidR="00245D59">
                <w:t>e</w:t>
              </w:r>
            </w:ins>
            <w:ins w:id="304" w:author="Jing Yue" w:date="2023-12-19T16:00:00Z">
              <w:r>
                <w:t>ve</w:t>
              </w:r>
              <w:r w:rsidRPr="007C1AFD">
                <w:t xml:space="preserve"> </w:t>
              </w:r>
              <w:r>
                <w:t>edge load</w:t>
              </w:r>
              <w:r w:rsidRPr="007C1AFD">
                <w:t xml:space="preserve"> </w:t>
              </w:r>
              <w:r>
                <w:t>analytics data</w:t>
              </w:r>
              <w:r w:rsidRPr="007C1AFD">
                <w:t xml:space="preserve"> </w:t>
              </w:r>
              <w:r>
                <w:t>from</w:t>
              </w:r>
              <w:r w:rsidRPr="007C1AFD">
                <w:t xml:space="preserve"> </w:t>
              </w:r>
              <w:r>
                <w:t>ADAE</w:t>
              </w:r>
              <w:r w:rsidRPr="007C1AFD">
                <w:t xml:space="preserve"> server.</w:t>
              </w:r>
            </w:ins>
          </w:p>
        </w:tc>
        <w:tc>
          <w:tcPr>
            <w:tcW w:w="2464" w:type="dxa"/>
          </w:tcPr>
          <w:p w14:paraId="67B5B755" w14:textId="20648C5D" w:rsidR="002514B5" w:rsidRPr="007C1AFD" w:rsidRDefault="002514B5" w:rsidP="00F22A1B">
            <w:pPr>
              <w:pStyle w:val="TAL"/>
              <w:rPr>
                <w:ins w:id="305" w:author="Jing Yue" w:date="2023-12-19T15:59:00Z"/>
              </w:rPr>
            </w:pPr>
            <w:ins w:id="306" w:author="Jing Yue" w:date="2023-12-19T16:00:00Z">
              <w:r w:rsidRPr="007C1AFD">
                <w:t>VAL Server</w:t>
              </w:r>
              <w:r>
                <w:t>, EAS</w:t>
              </w:r>
            </w:ins>
          </w:p>
        </w:tc>
      </w:tr>
    </w:tbl>
    <w:p w14:paraId="4746D9ED" w14:textId="77777777" w:rsidR="0096332E" w:rsidRDefault="0096332E" w:rsidP="005274A5">
      <w:pPr>
        <w:rPr>
          <w:ins w:id="307" w:author="Jing Yue" w:date="2024-01-10T09:26:00Z"/>
        </w:rPr>
      </w:pPr>
    </w:p>
    <w:p w14:paraId="1B8906E7" w14:textId="48439B03" w:rsidR="005274A5" w:rsidRDefault="0020338F" w:rsidP="004129F5">
      <w:pPr>
        <w:pStyle w:val="EditorsNote"/>
        <w:rPr>
          <w:ins w:id="308" w:author="Jing Yue" w:date="2024-01-10T09:25:00Z"/>
        </w:rPr>
      </w:pPr>
      <w:ins w:id="309" w:author="Jing Yue" w:date="2024-01-10T09:26:00Z">
        <w:r>
          <w:t xml:space="preserve">Editor’s </w:t>
        </w:r>
      </w:ins>
      <w:ins w:id="310" w:author="Jing Yue" w:date="2024-01-10T09:27:00Z">
        <w:r>
          <w:t>Note:</w:t>
        </w:r>
      </w:ins>
      <w:ins w:id="311" w:author="Jing Yue" w:date="2024-01-10T09:30:00Z">
        <w:r w:rsidR="004129F5">
          <w:rPr>
            <w:lang w:eastAsia="zh-CN"/>
          </w:rPr>
          <w:tab/>
        </w:r>
      </w:ins>
      <w:proofErr w:type="spellStart"/>
      <w:ins w:id="312" w:author="Jing Yue" w:date="2024-01-10T09:26:00Z">
        <w:r w:rsidR="0096332E" w:rsidRPr="0096332E">
          <w:t>Get_Edge_Load_Data</w:t>
        </w:r>
        <w:proofErr w:type="spellEnd"/>
        <w:r w:rsidR="0096332E" w:rsidRPr="0096332E">
          <w:t xml:space="preserve"> service operation is FFS and </w:t>
        </w:r>
      </w:ins>
      <w:proofErr w:type="spellStart"/>
      <w:ins w:id="313" w:author="Jing Yue" w:date="2024-01-10T09:30:00Z">
        <w:r w:rsidR="007E7254">
          <w:rPr>
            <w:lang w:eastAsia="zh-CN"/>
          </w:rPr>
          <w:t>and</w:t>
        </w:r>
        <w:proofErr w:type="spellEnd"/>
        <w:r w:rsidR="007E7254">
          <w:rPr>
            <w:lang w:eastAsia="zh-CN"/>
          </w:rPr>
          <w:t xml:space="preserve"> will align with stage 2</w:t>
        </w:r>
      </w:ins>
      <w:ins w:id="314" w:author="Jing Yue" w:date="2024-01-10T09:26:00Z">
        <w:r w:rsidR="0096332E">
          <w:t>.</w:t>
        </w:r>
      </w:ins>
    </w:p>
    <w:p w14:paraId="15FAA793" w14:textId="77777777" w:rsidR="0060186B" w:rsidRPr="007C1AFD" w:rsidRDefault="0060186B" w:rsidP="005274A5">
      <w:pPr>
        <w:rPr>
          <w:ins w:id="315" w:author="Jing Yue" w:date="2023-12-13T08:28:00Z"/>
        </w:rPr>
      </w:pPr>
    </w:p>
    <w:p w14:paraId="72DA9096" w14:textId="4D9F67AC" w:rsidR="005274A5" w:rsidRPr="007C1AFD" w:rsidRDefault="005274A5" w:rsidP="005274A5">
      <w:pPr>
        <w:pStyle w:val="Heading5"/>
        <w:rPr>
          <w:ins w:id="316" w:author="Jing Yue" w:date="2023-12-13T08:28:00Z"/>
        </w:rPr>
      </w:pPr>
      <w:bookmarkStart w:id="317" w:name="_Toc34153959"/>
      <w:bookmarkStart w:id="318" w:name="_Toc36040903"/>
      <w:bookmarkStart w:id="319" w:name="_Toc36041216"/>
      <w:bookmarkStart w:id="320" w:name="_Toc43196493"/>
      <w:bookmarkStart w:id="321" w:name="_Toc43481263"/>
      <w:bookmarkStart w:id="322" w:name="_Toc45134540"/>
      <w:bookmarkStart w:id="323" w:name="_Toc51189072"/>
      <w:bookmarkStart w:id="324" w:name="_Toc51763748"/>
      <w:bookmarkStart w:id="325" w:name="_Toc57205980"/>
      <w:bookmarkStart w:id="326" w:name="_Toc59019321"/>
      <w:bookmarkStart w:id="327" w:name="_Toc68169994"/>
      <w:bookmarkStart w:id="328" w:name="_Toc83234035"/>
      <w:bookmarkStart w:id="329" w:name="_Toc90661405"/>
      <w:bookmarkStart w:id="330" w:name="_Toc138754903"/>
      <w:bookmarkStart w:id="331" w:name="_Toc151885607"/>
      <w:bookmarkStart w:id="332" w:name="_Toc152075672"/>
      <w:bookmarkStart w:id="333" w:name="_Toc152076656"/>
      <w:ins w:id="334" w:author="Jing Yue" w:date="2023-12-13T08:28:00Z">
        <w:r w:rsidRPr="007C1AFD">
          <w:t>5.</w:t>
        </w:r>
      </w:ins>
      <w:ins w:id="335" w:author="Jing Yue" w:date="2023-12-14T11:38:00Z">
        <w:r w:rsidR="005B4304">
          <w:t>11</w:t>
        </w:r>
      </w:ins>
      <w:ins w:id="336" w:author="Jing Yue" w:date="2023-12-13T08:28:00Z">
        <w:r w:rsidRPr="007C1AFD">
          <w:t>.</w:t>
        </w:r>
      </w:ins>
      <w:ins w:id="337" w:author="Jing Yue" w:date="2023-12-14T11:38:00Z">
        <w:r w:rsidR="005B4304">
          <w:t>7</w:t>
        </w:r>
      </w:ins>
      <w:ins w:id="338" w:author="Jing Yue" w:date="2023-12-13T08:28:00Z">
        <w:r w:rsidRPr="007C1AFD">
          <w:t>.2.2</w:t>
        </w:r>
        <w:r w:rsidRPr="007C1AFD">
          <w:tab/>
        </w:r>
        <w:proofErr w:type="spellStart"/>
        <w:r w:rsidRPr="007C1AFD">
          <w:t>Subscribe_</w:t>
        </w:r>
      </w:ins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ins w:id="339" w:author="Jing Yue" w:date="2023-12-13T08:58:00Z">
        <w:r w:rsidR="00813E07">
          <w:t>Edge_Load</w:t>
        </w:r>
      </w:ins>
      <w:proofErr w:type="spellEnd"/>
    </w:p>
    <w:p w14:paraId="45E9C9AF" w14:textId="2E7AA1B9" w:rsidR="005274A5" w:rsidRPr="007C1AFD" w:rsidRDefault="005274A5" w:rsidP="005274A5">
      <w:pPr>
        <w:pStyle w:val="Heading6"/>
        <w:rPr>
          <w:ins w:id="340" w:author="Jing Yue" w:date="2023-12-13T08:28:00Z"/>
        </w:rPr>
      </w:pPr>
      <w:bookmarkStart w:id="341" w:name="_Toc34153960"/>
      <w:bookmarkStart w:id="342" w:name="_Toc36040904"/>
      <w:bookmarkStart w:id="343" w:name="_Toc36041217"/>
      <w:bookmarkStart w:id="344" w:name="_Toc43196494"/>
      <w:bookmarkStart w:id="345" w:name="_Toc43481264"/>
      <w:bookmarkStart w:id="346" w:name="_Toc45134541"/>
      <w:bookmarkStart w:id="347" w:name="_Toc51189073"/>
      <w:bookmarkStart w:id="348" w:name="_Toc51763749"/>
      <w:bookmarkStart w:id="349" w:name="_Toc57205981"/>
      <w:bookmarkStart w:id="350" w:name="_Toc59019322"/>
      <w:bookmarkStart w:id="351" w:name="_Toc68169995"/>
      <w:bookmarkStart w:id="352" w:name="_Toc83234036"/>
      <w:bookmarkStart w:id="353" w:name="_Toc90661406"/>
      <w:bookmarkStart w:id="354" w:name="_Toc138754904"/>
      <w:bookmarkStart w:id="355" w:name="_Toc151885608"/>
      <w:bookmarkStart w:id="356" w:name="_Toc152075673"/>
      <w:bookmarkStart w:id="357" w:name="_Toc152076657"/>
      <w:ins w:id="358" w:author="Jing Yue" w:date="2023-12-13T08:28:00Z">
        <w:r w:rsidRPr="007C1AFD">
          <w:t>5.</w:t>
        </w:r>
      </w:ins>
      <w:ins w:id="359" w:author="Jing Yue" w:date="2023-12-14T11:38:00Z">
        <w:r w:rsidR="005B4304">
          <w:t>11</w:t>
        </w:r>
      </w:ins>
      <w:ins w:id="360" w:author="Jing Yue" w:date="2023-12-13T08:28:00Z">
        <w:r w:rsidRPr="007C1AFD">
          <w:t>.</w:t>
        </w:r>
      </w:ins>
      <w:ins w:id="361" w:author="Jing Yue" w:date="2023-12-14T11:38:00Z">
        <w:r w:rsidR="005B4304">
          <w:t>7</w:t>
        </w:r>
      </w:ins>
      <w:ins w:id="362" w:author="Jing Yue" w:date="2023-12-13T08:28:00Z">
        <w:r w:rsidRPr="007C1AFD">
          <w:t>.2.2.1</w:t>
        </w:r>
        <w:r w:rsidRPr="007C1AFD">
          <w:tab/>
          <w:t>General</w:t>
        </w:r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</w:ins>
    </w:p>
    <w:p w14:paraId="34EB121F" w14:textId="4E81C0B0" w:rsidR="005274A5" w:rsidRPr="007C1AFD" w:rsidRDefault="005274A5" w:rsidP="005274A5">
      <w:pPr>
        <w:rPr>
          <w:ins w:id="363" w:author="Jing Yue" w:date="2023-12-13T08:28:00Z"/>
        </w:rPr>
      </w:pPr>
      <w:ins w:id="364" w:author="Jing Yue" w:date="2023-12-13T08:28:00Z">
        <w:r w:rsidRPr="007C1AFD">
          <w:t>This service operation is used by a</w:t>
        </w:r>
      </w:ins>
      <w:ins w:id="365" w:author="Jing Yue" w:date="2023-12-13T09:24:00Z">
        <w:r w:rsidR="00F37E94">
          <w:t>n</w:t>
        </w:r>
      </w:ins>
      <w:ins w:id="366" w:author="Jing Yue" w:date="2023-12-13T08:28:00Z">
        <w:r w:rsidRPr="007C1AFD">
          <w:t xml:space="preserve"> </w:t>
        </w:r>
      </w:ins>
      <w:ins w:id="367" w:author="Jing Yue" w:date="2023-12-19T16:02:00Z">
        <w:r w:rsidR="00EF6136">
          <w:t xml:space="preserve">analytics consumer </w:t>
        </w:r>
      </w:ins>
      <w:ins w:id="368" w:author="Jing Yue" w:date="2023-12-13T09:24:00Z">
        <w:r w:rsidR="00F37E94">
          <w:t>(</w:t>
        </w:r>
      </w:ins>
      <w:ins w:id="369" w:author="Jing Yue" w:date="2023-12-13T08:28:00Z">
        <w:r w:rsidRPr="007C1AFD">
          <w:t>VAL server</w:t>
        </w:r>
      </w:ins>
      <w:ins w:id="370" w:author="Jing Yue" w:date="2023-12-13T11:32:00Z">
        <w:r w:rsidR="005857E7">
          <w:t xml:space="preserve">, </w:t>
        </w:r>
      </w:ins>
      <w:ins w:id="371" w:author="Jing Yue" w:date="2023-12-13T11:33:00Z">
        <w:r w:rsidR="00A3759A">
          <w:t>EAS</w:t>
        </w:r>
      </w:ins>
      <w:ins w:id="372" w:author="Jing Yue" w:date="2023-12-13T09:24:00Z">
        <w:r w:rsidR="00F37E94">
          <w:t>)</w:t>
        </w:r>
      </w:ins>
      <w:ins w:id="373" w:author="Jing Yue" w:date="2023-12-13T08:53:00Z">
        <w:r w:rsidR="00C76210">
          <w:t xml:space="preserve"> </w:t>
        </w:r>
      </w:ins>
      <w:ins w:id="374" w:author="Jing Yue" w:date="2023-12-13T08:28:00Z">
        <w:r w:rsidRPr="007C1AFD">
          <w:t>to subscribe to the events</w:t>
        </w:r>
      </w:ins>
      <w:ins w:id="375" w:author="Jing Yue" w:date="2023-12-13T08:54:00Z">
        <w:r w:rsidR="00C0645D">
          <w:t xml:space="preserve"> </w:t>
        </w:r>
        <w:r w:rsidR="009D065A" w:rsidRPr="00273843">
          <w:t>for edge load analytics</w:t>
        </w:r>
        <w:r w:rsidR="009D065A">
          <w:t xml:space="preserve"> and </w:t>
        </w:r>
        <w:r w:rsidR="009D065A" w:rsidRPr="00273843">
          <w:t>for getting notified when analytics are derived</w:t>
        </w:r>
      </w:ins>
      <w:ins w:id="376" w:author="Jing Yue" w:date="2023-12-13T08:55:00Z">
        <w:r w:rsidR="00897CE9">
          <w:t>.</w:t>
        </w:r>
      </w:ins>
    </w:p>
    <w:p w14:paraId="3922F70B" w14:textId="649EE18A" w:rsidR="005274A5" w:rsidRPr="007C1AFD" w:rsidRDefault="005274A5" w:rsidP="005274A5">
      <w:pPr>
        <w:pStyle w:val="Heading6"/>
        <w:rPr>
          <w:ins w:id="377" w:author="Jing Yue" w:date="2023-12-13T08:28:00Z"/>
        </w:rPr>
      </w:pPr>
      <w:bookmarkStart w:id="378" w:name="_Toc34153961"/>
      <w:bookmarkStart w:id="379" w:name="_Toc36040905"/>
      <w:bookmarkStart w:id="380" w:name="_Toc36041218"/>
      <w:bookmarkStart w:id="381" w:name="_Toc43196495"/>
      <w:bookmarkStart w:id="382" w:name="_Toc43481265"/>
      <w:bookmarkStart w:id="383" w:name="_Toc45134542"/>
      <w:bookmarkStart w:id="384" w:name="_Toc51189074"/>
      <w:bookmarkStart w:id="385" w:name="_Toc51763750"/>
      <w:bookmarkStart w:id="386" w:name="_Toc57205982"/>
      <w:bookmarkStart w:id="387" w:name="_Toc59019323"/>
      <w:bookmarkStart w:id="388" w:name="_Toc68169996"/>
      <w:bookmarkStart w:id="389" w:name="_Toc83234037"/>
      <w:bookmarkStart w:id="390" w:name="_Toc90661407"/>
      <w:bookmarkStart w:id="391" w:name="_Toc138754905"/>
      <w:bookmarkStart w:id="392" w:name="_Toc151885609"/>
      <w:bookmarkStart w:id="393" w:name="_Toc152075674"/>
      <w:bookmarkStart w:id="394" w:name="_Toc152076658"/>
      <w:ins w:id="395" w:author="Jing Yue" w:date="2023-12-13T08:28:00Z">
        <w:r w:rsidRPr="007C1AFD">
          <w:t>5.</w:t>
        </w:r>
      </w:ins>
      <w:ins w:id="396" w:author="Jing Yue" w:date="2023-12-14T11:38:00Z">
        <w:r w:rsidR="005B4304">
          <w:t>11</w:t>
        </w:r>
      </w:ins>
      <w:ins w:id="397" w:author="Jing Yue" w:date="2023-12-13T08:28:00Z">
        <w:r w:rsidRPr="007C1AFD">
          <w:t>.</w:t>
        </w:r>
      </w:ins>
      <w:ins w:id="398" w:author="Jing Yue" w:date="2023-12-14T11:38:00Z">
        <w:r w:rsidR="005B4304">
          <w:t>7</w:t>
        </w:r>
      </w:ins>
      <w:ins w:id="399" w:author="Jing Yue" w:date="2023-12-13T08:28:00Z">
        <w:r w:rsidRPr="007C1AFD">
          <w:t>.2.2.2</w:t>
        </w:r>
        <w:r w:rsidRPr="007C1AFD">
          <w:tab/>
          <w:t xml:space="preserve">Subscribing to </w:t>
        </w:r>
      </w:ins>
      <w:ins w:id="400" w:author="Jing Yue" w:date="2023-12-13T10:40:00Z">
        <w:r w:rsidR="003D5698">
          <w:t xml:space="preserve">edge load </w:t>
        </w:r>
      </w:ins>
      <w:ins w:id="401" w:author="Jing Yue" w:date="2023-12-13T08:28:00Z">
        <w:r w:rsidRPr="007C1AFD">
          <w:t xml:space="preserve">events using </w:t>
        </w:r>
      </w:ins>
      <w:proofErr w:type="spellStart"/>
      <w:ins w:id="402" w:author="Jing Yue" w:date="2023-12-13T08:59:00Z">
        <w:r w:rsidR="00813E07" w:rsidRPr="007C1AFD">
          <w:t>Subscribe_</w:t>
        </w:r>
        <w:r w:rsidR="00813E07">
          <w:t>Edge_Load</w:t>
        </w:r>
      </w:ins>
      <w:proofErr w:type="spellEnd"/>
      <w:ins w:id="403" w:author="Jing Yue" w:date="2023-12-13T08:28:00Z">
        <w:r w:rsidRPr="007C1AFD">
          <w:t xml:space="preserve"> service operation</w:t>
        </w:r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</w:ins>
    </w:p>
    <w:p w14:paraId="0D6C3B4A" w14:textId="66084B9E" w:rsidR="005274A5" w:rsidRDefault="005274A5" w:rsidP="005274A5">
      <w:pPr>
        <w:rPr>
          <w:ins w:id="404" w:author="Jing Yue" w:date="2023-12-14T11:19:00Z"/>
          <w:lang w:val="en-IN"/>
        </w:rPr>
      </w:pPr>
      <w:ins w:id="405" w:author="Jing Yue" w:date="2023-12-13T08:28:00Z">
        <w:r w:rsidRPr="007C1AFD">
          <w:t>To subscribe to</w:t>
        </w:r>
      </w:ins>
      <w:ins w:id="406" w:author="Jing Yue" w:date="2023-12-13T10:41:00Z">
        <w:r w:rsidR="003D5698">
          <w:t xml:space="preserve"> </w:t>
        </w:r>
      </w:ins>
      <w:ins w:id="407" w:author="Jing Yue" w:date="2023-12-14T10:04:00Z">
        <w:r w:rsidR="002C5935">
          <w:t xml:space="preserve">edge load </w:t>
        </w:r>
      </w:ins>
      <w:ins w:id="408" w:author="Jing Yue" w:date="2023-12-13T08:28:00Z">
        <w:r w:rsidRPr="007C1AFD">
          <w:t xml:space="preserve">events, the </w:t>
        </w:r>
      </w:ins>
      <w:ins w:id="409" w:author="Jing Yue" w:date="2023-12-19T16:02:00Z">
        <w:r w:rsidR="00EF6136">
          <w:t xml:space="preserve">analytics consumer </w:t>
        </w:r>
      </w:ins>
      <w:ins w:id="410" w:author="Jing Yue" w:date="2023-12-13T09:24:00Z">
        <w:r w:rsidR="00F37E94">
          <w:t>(</w:t>
        </w:r>
        <w:r w:rsidR="00F37E94" w:rsidRPr="007C1AFD">
          <w:t>VAL server</w:t>
        </w:r>
      </w:ins>
      <w:ins w:id="411" w:author="Jing Yue" w:date="2023-12-13T11:33:00Z">
        <w:r w:rsidR="004327E9">
          <w:t>, EAS</w:t>
        </w:r>
      </w:ins>
      <w:ins w:id="412" w:author="Jing Yue" w:date="2023-12-13T09:24:00Z">
        <w:r w:rsidR="00F37E94">
          <w:t xml:space="preserve">) </w:t>
        </w:r>
      </w:ins>
      <w:ins w:id="413" w:author="Jing Yue" w:date="2023-12-13T08:28:00Z">
        <w:r w:rsidRPr="007C1AFD">
          <w:t xml:space="preserve">shall send an HTTP POST message to the </w:t>
        </w:r>
      </w:ins>
      <w:ins w:id="414" w:author="Jing Yue" w:date="2023-12-13T08:59:00Z">
        <w:r w:rsidR="00702C58">
          <w:t>ADAE</w:t>
        </w:r>
      </w:ins>
      <w:ins w:id="415" w:author="Jing Yue" w:date="2023-12-13T08:28:00Z">
        <w:r w:rsidRPr="007C1AFD">
          <w:t xml:space="preserve"> server. The body of the HTTP POST message shall include </w:t>
        </w:r>
      </w:ins>
      <w:proofErr w:type="spellStart"/>
      <w:ins w:id="416" w:author="Igor Pastushok" w:date="2024-01-02T13:42:00Z">
        <w:r w:rsidR="00FC1F54">
          <w:t>EdgeSubs</w:t>
        </w:r>
        <w:proofErr w:type="spellEnd"/>
        <w:r w:rsidR="00FC1F54">
          <w:t xml:space="preserve"> </w:t>
        </w:r>
      </w:ins>
      <w:ins w:id="417" w:author="Igor Pastushok" w:date="2024-01-02T13:43:00Z">
        <w:r w:rsidR="00223107">
          <w:t xml:space="preserve">data </w:t>
        </w:r>
        <w:r w:rsidR="00223107" w:rsidRPr="00E10658">
          <w:t>type</w:t>
        </w:r>
      </w:ins>
      <w:ins w:id="418" w:author="Jing Yue" w:date="2023-12-13T08:28:00Z">
        <w:r w:rsidRPr="00E10658">
          <w:rPr>
            <w:rPrChange w:id="419" w:author="Jing Yue" w:date="2024-01-04T16:08:00Z">
              <w:rPr>
                <w:highlight w:val="yellow"/>
              </w:rPr>
            </w:rPrChange>
          </w:rPr>
          <w:t xml:space="preserve"> </w:t>
        </w:r>
        <w:r w:rsidRPr="00E10658">
          <w:t>a</w:t>
        </w:r>
        <w:r w:rsidRPr="00914A8E">
          <w:t>s specified</w:t>
        </w:r>
        <w:r w:rsidRPr="00914A8E">
          <w:rPr>
            <w:lang w:val="en-IN"/>
          </w:rPr>
          <w:t xml:space="preserve"> in clause</w:t>
        </w:r>
        <w:r w:rsidRPr="00DE5FE1">
          <w:rPr>
            <w:lang w:val="en-IN"/>
          </w:rPr>
          <w:t> 7.</w:t>
        </w:r>
      </w:ins>
      <w:ins w:id="420" w:author="Jing Yue" w:date="2023-12-13T09:53:00Z">
        <w:r w:rsidR="0033352D" w:rsidRPr="007749E2">
          <w:rPr>
            <w:lang w:val="en-IN"/>
          </w:rPr>
          <w:t>10</w:t>
        </w:r>
      </w:ins>
      <w:ins w:id="421" w:author="Jing Yue" w:date="2023-12-13T08:28:00Z">
        <w:r w:rsidRPr="00DE5FE1">
          <w:rPr>
            <w:lang w:val="en-IN"/>
          </w:rPr>
          <w:t>.</w:t>
        </w:r>
      </w:ins>
      <w:ins w:id="422" w:author="Jing Yue" w:date="2023-12-13T09:53:00Z">
        <w:r w:rsidR="00DE5FE1" w:rsidRPr="007749E2">
          <w:rPr>
            <w:lang w:val="en-IN"/>
          </w:rPr>
          <w:t>7.4.</w:t>
        </w:r>
      </w:ins>
      <w:ins w:id="423" w:author="Jing Yue" w:date="2023-12-13T08:28:00Z">
        <w:r w:rsidRPr="00DE5FE1">
          <w:rPr>
            <w:lang w:val="en-IN"/>
          </w:rPr>
          <w:t>2.2.</w:t>
        </w:r>
      </w:ins>
    </w:p>
    <w:p w14:paraId="0C2B34A4" w14:textId="0CBD4229" w:rsidR="005274A5" w:rsidRPr="007C1AFD" w:rsidRDefault="005274A5" w:rsidP="005274A5">
      <w:pPr>
        <w:rPr>
          <w:ins w:id="424" w:author="Jing Yue" w:date="2023-12-13T08:28:00Z"/>
          <w:lang w:val="en-IN"/>
        </w:rPr>
      </w:pPr>
      <w:ins w:id="425" w:author="Jing Yue" w:date="2023-12-13T08:28:00Z">
        <w:r w:rsidRPr="007C1AFD">
          <w:rPr>
            <w:lang w:val="en-IN"/>
          </w:rPr>
          <w:t xml:space="preserve">Upon receiving the above described HTTP POST message, the </w:t>
        </w:r>
      </w:ins>
      <w:ins w:id="426" w:author="Jing Yue" w:date="2023-12-13T09:13:00Z">
        <w:r w:rsidR="003B5FB9">
          <w:rPr>
            <w:lang w:val="en-IN"/>
          </w:rPr>
          <w:t>ADAE S</w:t>
        </w:r>
      </w:ins>
      <w:ins w:id="427" w:author="Jing Yue" w:date="2023-12-13T09:14:00Z">
        <w:r w:rsidR="003B5FB9">
          <w:rPr>
            <w:lang w:val="en-IN"/>
          </w:rPr>
          <w:t xml:space="preserve">erver </w:t>
        </w:r>
      </w:ins>
      <w:ins w:id="428" w:author="Jing Yue" w:date="2023-12-13T08:28:00Z">
        <w:r w:rsidRPr="007C1AFD">
          <w:rPr>
            <w:lang w:val="en-IN"/>
          </w:rPr>
          <w:t>shall:</w:t>
        </w:r>
      </w:ins>
    </w:p>
    <w:p w14:paraId="708F383D" w14:textId="7A21956C" w:rsidR="005274A5" w:rsidRPr="007C1AFD" w:rsidRDefault="005274A5" w:rsidP="005274A5">
      <w:pPr>
        <w:pStyle w:val="B10"/>
        <w:rPr>
          <w:ins w:id="429" w:author="Jing Yue" w:date="2023-12-13T08:28:00Z"/>
          <w:lang w:val="en-IN"/>
        </w:rPr>
      </w:pPr>
      <w:ins w:id="430" w:author="Jing Yue" w:date="2023-12-13T08:28:00Z">
        <w:r w:rsidRPr="007C1AFD">
          <w:rPr>
            <w:lang w:val="en-IN"/>
          </w:rPr>
          <w:t>1.</w:t>
        </w:r>
        <w:r w:rsidRPr="007C1AFD">
          <w:rPr>
            <w:lang w:val="en-IN"/>
          </w:rPr>
          <w:tab/>
          <w:t xml:space="preserve">verify the identity of the </w:t>
        </w:r>
      </w:ins>
      <w:ins w:id="431" w:author="Jing Yue" w:date="2023-12-19T16:02:00Z">
        <w:r w:rsidR="00EF6136">
          <w:t xml:space="preserve">analytics consumer </w:t>
        </w:r>
      </w:ins>
      <w:ins w:id="432" w:author="Jing Yue" w:date="2023-12-13T08:28:00Z">
        <w:r w:rsidRPr="007C1AFD">
          <w:rPr>
            <w:lang w:val="en-IN"/>
          </w:rPr>
          <w:t xml:space="preserve">and check if the </w:t>
        </w:r>
      </w:ins>
      <w:ins w:id="433" w:author="Jing Yue" w:date="2023-12-13T09:16:00Z">
        <w:r w:rsidR="00EB7457">
          <w:t xml:space="preserve">Consumer </w:t>
        </w:r>
      </w:ins>
      <w:ins w:id="434" w:author="Jing Yue" w:date="2023-12-13T08:28:00Z">
        <w:r w:rsidRPr="007C1AFD">
          <w:rPr>
            <w:lang w:val="en-IN"/>
          </w:rPr>
          <w:t>is authorized to subscribe to the events mentioned in the HTTP POST message;</w:t>
        </w:r>
      </w:ins>
    </w:p>
    <w:p w14:paraId="416D72FF" w14:textId="23A8A2C4" w:rsidR="005274A5" w:rsidRPr="007C1AFD" w:rsidRDefault="005274A5" w:rsidP="005274A5">
      <w:pPr>
        <w:pStyle w:val="B10"/>
        <w:rPr>
          <w:ins w:id="435" w:author="Jing Yue" w:date="2023-12-13T08:28:00Z"/>
          <w:lang w:val="en-IN"/>
        </w:rPr>
      </w:pPr>
      <w:ins w:id="436" w:author="Jing Yue" w:date="2023-12-13T08:28:00Z">
        <w:r w:rsidRPr="007C1AFD">
          <w:rPr>
            <w:lang w:val="en-IN"/>
          </w:rPr>
          <w:t>2.</w:t>
        </w:r>
        <w:r w:rsidRPr="007C1AFD">
          <w:rPr>
            <w:lang w:val="en-IN"/>
          </w:rPr>
          <w:tab/>
          <w:t xml:space="preserve">if the </w:t>
        </w:r>
      </w:ins>
      <w:ins w:id="437" w:author="Jing Yue" w:date="2023-12-19T16:02:00Z">
        <w:r w:rsidR="00EF6136">
          <w:t xml:space="preserve">analytics consumer </w:t>
        </w:r>
      </w:ins>
      <w:ins w:id="438" w:author="Jing Yue" w:date="2023-12-13T08:28:00Z">
        <w:r w:rsidRPr="007C1AFD">
          <w:rPr>
            <w:lang w:val="en-IN"/>
          </w:rPr>
          <w:t xml:space="preserve">is authorized to subscribe to the events, </w:t>
        </w:r>
        <w:r w:rsidRPr="007C1AFD">
          <w:rPr>
            <w:noProof/>
            <w:lang w:eastAsia="zh-CN"/>
          </w:rPr>
          <w:t xml:space="preserve">the </w:t>
        </w:r>
      </w:ins>
      <w:ins w:id="439" w:author="Jing Yue" w:date="2023-12-13T10:36:00Z">
        <w:r w:rsidR="00D7216E">
          <w:rPr>
            <w:noProof/>
            <w:lang w:eastAsia="zh-CN"/>
          </w:rPr>
          <w:t>ADAE</w:t>
        </w:r>
      </w:ins>
      <w:ins w:id="440" w:author="Jing Yue" w:date="2023-12-13T08:28:00Z">
        <w:r w:rsidRPr="007C1AFD">
          <w:rPr>
            <w:noProof/>
            <w:lang w:eastAsia="zh-CN"/>
          </w:rPr>
          <w:t xml:space="preserve"> server </w:t>
        </w:r>
        <w:r w:rsidRPr="007C1AFD">
          <w:rPr>
            <w:lang w:val="en-IN"/>
          </w:rPr>
          <w:t>shall:</w:t>
        </w:r>
      </w:ins>
    </w:p>
    <w:p w14:paraId="1EE17DC6" w14:textId="77777777" w:rsidR="005274A5" w:rsidRPr="000A146D" w:rsidRDefault="005274A5" w:rsidP="005274A5">
      <w:pPr>
        <w:pStyle w:val="B2"/>
        <w:rPr>
          <w:ins w:id="441" w:author="Jing Yue" w:date="2023-12-13T08:28:00Z"/>
          <w:lang w:val="en-IN"/>
        </w:rPr>
      </w:pPr>
      <w:ins w:id="442" w:author="Jing Yue" w:date="2023-12-13T08:28:00Z">
        <w:r w:rsidRPr="007C1AFD">
          <w:rPr>
            <w:lang w:val="en-IN"/>
          </w:rPr>
          <w:t>a.</w:t>
        </w:r>
        <w:r w:rsidRPr="007C1AFD">
          <w:rPr>
            <w:lang w:val="en-IN"/>
          </w:rPr>
          <w:tab/>
        </w:r>
        <w:r w:rsidRPr="000A146D">
          <w:rPr>
            <w:lang w:val="en-IN"/>
          </w:rPr>
          <w:t xml:space="preserve">verify the </w:t>
        </w:r>
        <w:r>
          <w:rPr>
            <w:lang w:val="en-IN"/>
          </w:rPr>
          <w:t>provided</w:t>
        </w:r>
        <w:r w:rsidRPr="000A146D">
          <w:rPr>
            <w:lang w:val="en-IN"/>
          </w:rPr>
          <w:t xml:space="preserve"> identifier</w:t>
        </w:r>
        <w:r>
          <w:rPr>
            <w:lang w:val="en-IN"/>
          </w:rPr>
          <w:t>(</w:t>
        </w:r>
        <w:r w:rsidRPr="000A146D">
          <w:rPr>
            <w:lang w:val="en-IN"/>
          </w:rPr>
          <w:t>s</w:t>
        </w:r>
        <w:r>
          <w:rPr>
            <w:lang w:val="en-IN"/>
          </w:rPr>
          <w:t>)</w:t>
        </w:r>
        <w:r w:rsidRPr="000A146D">
          <w:rPr>
            <w:lang w:val="en-IN"/>
          </w:rPr>
          <w:t xml:space="preserve"> in the </w:t>
        </w:r>
        <w:r>
          <w:rPr>
            <w:lang w:val="en-IN"/>
          </w:rPr>
          <w:t>request</w:t>
        </w:r>
        <w:r w:rsidRPr="000A146D">
          <w:rPr>
            <w:lang w:val="en-IN"/>
          </w:rPr>
          <w:t>;</w:t>
        </w:r>
      </w:ins>
    </w:p>
    <w:p w14:paraId="4369FBDA" w14:textId="1B4C0153" w:rsidR="005274A5" w:rsidRPr="007C1AFD" w:rsidRDefault="007909F2" w:rsidP="005274A5">
      <w:pPr>
        <w:pStyle w:val="B2"/>
        <w:rPr>
          <w:ins w:id="443" w:author="Jing Yue" w:date="2023-12-13T08:28:00Z"/>
          <w:noProof/>
          <w:lang w:eastAsia="zh-CN"/>
        </w:rPr>
      </w:pPr>
      <w:ins w:id="444" w:author="Jing Yue" w:date="2023-12-13T09:18:00Z">
        <w:r>
          <w:rPr>
            <w:noProof/>
            <w:lang w:eastAsia="zh-CN"/>
          </w:rPr>
          <w:t>b</w:t>
        </w:r>
      </w:ins>
      <w:ins w:id="445" w:author="Jing Yue" w:date="2023-12-13T08:28:00Z">
        <w:r w:rsidR="005274A5">
          <w:rPr>
            <w:noProof/>
            <w:lang w:eastAsia="zh-CN"/>
          </w:rPr>
          <w:t>.</w:t>
        </w:r>
        <w:r w:rsidR="005274A5">
          <w:rPr>
            <w:noProof/>
            <w:lang w:eastAsia="zh-CN"/>
          </w:rPr>
          <w:tab/>
          <w:t xml:space="preserve">upon successful verification of the provided identifier(s) and successful processing of the request, </w:t>
        </w:r>
        <w:r w:rsidR="005274A5" w:rsidRPr="007C1AFD">
          <w:rPr>
            <w:noProof/>
            <w:lang w:eastAsia="zh-CN"/>
          </w:rPr>
          <w:t xml:space="preserve">create a new resource as </w:t>
        </w:r>
        <w:r w:rsidR="005274A5" w:rsidRPr="006B2842">
          <w:rPr>
            <w:noProof/>
            <w:lang w:eastAsia="zh-CN"/>
          </w:rPr>
          <w:t>specified in clause 7.</w:t>
        </w:r>
      </w:ins>
      <w:ins w:id="446" w:author="Jing Yue" w:date="2023-12-13T09:56:00Z">
        <w:r w:rsidR="006B2842" w:rsidRPr="00E670BA">
          <w:rPr>
            <w:noProof/>
            <w:lang w:eastAsia="zh-CN"/>
          </w:rPr>
          <w:t>10</w:t>
        </w:r>
      </w:ins>
      <w:ins w:id="447" w:author="Jing Yue" w:date="2023-12-13T08:28:00Z">
        <w:r w:rsidR="005274A5" w:rsidRPr="006B2842">
          <w:rPr>
            <w:noProof/>
            <w:lang w:eastAsia="zh-CN"/>
          </w:rPr>
          <w:t>.</w:t>
        </w:r>
      </w:ins>
      <w:ins w:id="448" w:author="Jing Yue" w:date="2023-12-13T09:56:00Z">
        <w:r w:rsidR="006B2842" w:rsidRPr="00E670BA">
          <w:rPr>
            <w:noProof/>
            <w:lang w:eastAsia="zh-CN"/>
          </w:rPr>
          <w:t>7</w:t>
        </w:r>
      </w:ins>
      <w:ins w:id="449" w:author="Jing Yue" w:date="2023-12-13T08:28:00Z">
        <w:r w:rsidR="005274A5" w:rsidRPr="006B2842">
          <w:t>.2.1</w:t>
        </w:r>
        <w:r w:rsidR="005274A5" w:rsidRPr="006B2842">
          <w:rPr>
            <w:noProof/>
            <w:lang w:eastAsia="zh-CN"/>
          </w:rPr>
          <w:t>;</w:t>
        </w:r>
      </w:ins>
    </w:p>
    <w:p w14:paraId="53EFB8E7" w14:textId="2BF7E5F2" w:rsidR="005274A5" w:rsidRDefault="007909F2" w:rsidP="005274A5">
      <w:pPr>
        <w:pStyle w:val="B2"/>
        <w:rPr>
          <w:ins w:id="450" w:author="Jing Yue" w:date="2023-12-13T08:28:00Z"/>
        </w:rPr>
      </w:pPr>
      <w:ins w:id="451" w:author="Jing Yue" w:date="2023-12-13T09:18:00Z">
        <w:r>
          <w:rPr>
            <w:lang w:val="en-IN" w:eastAsia="zh-CN"/>
          </w:rPr>
          <w:t>c</w:t>
        </w:r>
      </w:ins>
      <w:ins w:id="452" w:author="Jing Yue" w:date="2023-12-13T08:28:00Z">
        <w:r w:rsidR="005274A5" w:rsidRPr="007C1AFD">
          <w:rPr>
            <w:lang w:val="en-IN" w:eastAsia="zh-CN"/>
          </w:rPr>
          <w:t>.</w:t>
        </w:r>
        <w:r w:rsidR="005274A5" w:rsidRPr="007C1AFD">
          <w:rPr>
            <w:lang w:val="en-IN" w:eastAsia="zh-CN"/>
          </w:rPr>
          <w:tab/>
        </w:r>
        <w:r w:rsidR="005274A5" w:rsidRPr="007C1AFD">
          <w:t xml:space="preserve">return the </w:t>
        </w:r>
        <w:r w:rsidR="005274A5">
          <w:t xml:space="preserve">created resource representation and the created </w:t>
        </w:r>
        <w:r w:rsidR="005274A5" w:rsidRPr="007C1AFD">
          <w:t>Resource URI in the response message</w:t>
        </w:r>
        <w:r w:rsidR="005274A5">
          <w:t>; and</w:t>
        </w:r>
      </w:ins>
    </w:p>
    <w:p w14:paraId="2E956689" w14:textId="1268563C" w:rsidR="005274A5" w:rsidRDefault="007909F2" w:rsidP="005274A5">
      <w:pPr>
        <w:pStyle w:val="B2"/>
        <w:rPr>
          <w:ins w:id="453" w:author="Jing Yue" w:date="2023-12-13T09:14:00Z"/>
        </w:rPr>
      </w:pPr>
      <w:ins w:id="454" w:author="Jing Yue" w:date="2023-12-13T09:19:00Z">
        <w:r>
          <w:t>d</w:t>
        </w:r>
      </w:ins>
      <w:ins w:id="455" w:author="Jing Yue" w:date="2023-12-13T08:28:00Z">
        <w:r w:rsidR="005274A5">
          <w:t>.</w:t>
        </w:r>
        <w:r w:rsidR="005274A5">
          <w:tab/>
          <w:t>i</w:t>
        </w:r>
        <w:r w:rsidR="005274A5" w:rsidRPr="00BC30BB">
          <w:t xml:space="preserve">f the </w:t>
        </w:r>
      </w:ins>
      <w:ins w:id="456" w:author="Jing Yue" w:date="2023-12-13T09:19:00Z">
        <w:r>
          <w:t>ADAE</w:t>
        </w:r>
      </w:ins>
      <w:ins w:id="457" w:author="Jing Yue" w:date="2023-12-13T08:28:00Z">
        <w:r w:rsidR="005274A5">
          <w:t xml:space="preserve"> server </w:t>
        </w:r>
        <w:r w:rsidR="005274A5" w:rsidRPr="007E74F5">
          <w:t>is unable to satisfy the request</w:t>
        </w:r>
        <w:r w:rsidR="005274A5" w:rsidRPr="00BC30BB">
          <w:t xml:space="preserve">, the </w:t>
        </w:r>
      </w:ins>
      <w:ins w:id="458" w:author="Jing Yue" w:date="2023-12-13T09:19:00Z">
        <w:r>
          <w:t>ADAE</w:t>
        </w:r>
      </w:ins>
      <w:ins w:id="459" w:author="Jing Yue" w:date="2023-12-13T08:28:00Z">
        <w:r w:rsidR="005274A5">
          <w:t xml:space="preserve"> </w:t>
        </w:r>
        <w:r w:rsidR="005274A5" w:rsidRPr="00BC30BB">
          <w:t xml:space="preserve">server shall respond to the </w:t>
        </w:r>
      </w:ins>
      <w:ins w:id="460" w:author="Jing Yue" w:date="2023-12-19T16:02:00Z">
        <w:r w:rsidR="00EF6136">
          <w:t xml:space="preserve">analytics consumer </w:t>
        </w:r>
      </w:ins>
      <w:ins w:id="461" w:author="Jing Yue" w:date="2023-12-13T08:28:00Z">
        <w:r w:rsidR="005274A5">
          <w:t xml:space="preserve">with an appropriate error </w:t>
        </w:r>
        <w:r w:rsidR="005274A5" w:rsidRPr="00E670BA">
          <w:t>status code as defined in clause </w:t>
        </w:r>
        <w:r w:rsidR="005274A5" w:rsidRPr="00E670BA">
          <w:rPr>
            <w:lang w:eastAsia="zh-CN"/>
          </w:rPr>
          <w:t>7.</w:t>
        </w:r>
      </w:ins>
      <w:ins w:id="462" w:author="Jing Yue" w:date="2023-12-13T09:57:00Z">
        <w:r w:rsidR="00E670BA" w:rsidRPr="00E670BA">
          <w:rPr>
            <w:lang w:eastAsia="zh-CN"/>
          </w:rPr>
          <w:t>10</w:t>
        </w:r>
      </w:ins>
      <w:ins w:id="463" w:author="Jing Yue" w:date="2023-12-13T08:28:00Z">
        <w:r w:rsidR="005274A5" w:rsidRPr="00E670BA">
          <w:rPr>
            <w:lang w:eastAsia="zh-CN"/>
          </w:rPr>
          <w:t>.</w:t>
        </w:r>
      </w:ins>
      <w:ins w:id="464" w:author="Jing Yue" w:date="2023-12-13T09:57:00Z">
        <w:r w:rsidR="00E670BA" w:rsidRPr="00CB76EA">
          <w:rPr>
            <w:lang w:eastAsia="zh-CN"/>
          </w:rPr>
          <w:t>7</w:t>
        </w:r>
      </w:ins>
      <w:ins w:id="465" w:author="Jing Yue" w:date="2023-12-13T08:28:00Z">
        <w:r w:rsidR="005274A5" w:rsidRPr="00E670BA">
          <w:rPr>
            <w:lang w:eastAsia="zh-CN"/>
          </w:rPr>
          <w:t>.5</w:t>
        </w:r>
        <w:r w:rsidR="005274A5" w:rsidRPr="00E670BA">
          <w:t>.</w:t>
        </w:r>
      </w:ins>
    </w:p>
    <w:p w14:paraId="348B6FD6" w14:textId="228B59E0" w:rsidR="005274A5" w:rsidRPr="007C1AFD" w:rsidRDefault="005274A5" w:rsidP="005274A5">
      <w:pPr>
        <w:pStyle w:val="Heading5"/>
        <w:rPr>
          <w:ins w:id="466" w:author="Jing Yue" w:date="2023-12-13T08:28:00Z"/>
        </w:rPr>
      </w:pPr>
      <w:bookmarkStart w:id="467" w:name="_Toc34153962"/>
      <w:bookmarkStart w:id="468" w:name="_Toc36040906"/>
      <w:bookmarkStart w:id="469" w:name="_Toc36041219"/>
      <w:bookmarkStart w:id="470" w:name="_Toc43196496"/>
      <w:bookmarkStart w:id="471" w:name="_Toc43481266"/>
      <w:bookmarkStart w:id="472" w:name="_Toc45134543"/>
      <w:bookmarkStart w:id="473" w:name="_Toc51189075"/>
      <w:bookmarkStart w:id="474" w:name="_Toc51763751"/>
      <w:bookmarkStart w:id="475" w:name="_Toc57205983"/>
      <w:bookmarkStart w:id="476" w:name="_Toc59019324"/>
      <w:bookmarkStart w:id="477" w:name="_Toc68169997"/>
      <w:bookmarkStart w:id="478" w:name="_Toc83234038"/>
      <w:bookmarkStart w:id="479" w:name="_Toc90661408"/>
      <w:bookmarkStart w:id="480" w:name="_Toc138754906"/>
      <w:bookmarkStart w:id="481" w:name="_Toc151885610"/>
      <w:bookmarkStart w:id="482" w:name="_Toc152075675"/>
      <w:bookmarkStart w:id="483" w:name="_Toc152076659"/>
      <w:ins w:id="484" w:author="Jing Yue" w:date="2023-12-13T08:28:00Z">
        <w:r w:rsidRPr="007C1AFD">
          <w:t>5.</w:t>
        </w:r>
      </w:ins>
      <w:ins w:id="485" w:author="Jing Yue" w:date="2023-12-14T11:38:00Z">
        <w:r w:rsidR="005B4304">
          <w:t>11</w:t>
        </w:r>
      </w:ins>
      <w:ins w:id="486" w:author="Jing Yue" w:date="2023-12-13T08:28:00Z">
        <w:r w:rsidRPr="007C1AFD">
          <w:t>.</w:t>
        </w:r>
      </w:ins>
      <w:ins w:id="487" w:author="Jing Yue" w:date="2023-12-14T11:38:00Z">
        <w:r w:rsidR="005B4304">
          <w:t>7</w:t>
        </w:r>
      </w:ins>
      <w:ins w:id="488" w:author="Jing Yue" w:date="2023-12-13T08:28:00Z">
        <w:r w:rsidRPr="007C1AFD">
          <w:t>.2.3</w:t>
        </w:r>
        <w:r w:rsidRPr="007C1AFD">
          <w:tab/>
        </w:r>
        <w:proofErr w:type="spellStart"/>
        <w:r w:rsidRPr="007C1AFD">
          <w:t>Notify</w:t>
        </w:r>
      </w:ins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ins w:id="489" w:author="Jing Yue" w:date="2023-12-13T09:22:00Z">
        <w:r w:rsidR="00FC4C8E" w:rsidRPr="007C1AFD">
          <w:t>_</w:t>
        </w:r>
        <w:r w:rsidR="00FC4C8E">
          <w:t>Edge_Load</w:t>
        </w:r>
      </w:ins>
      <w:proofErr w:type="spellEnd"/>
    </w:p>
    <w:p w14:paraId="644E24F4" w14:textId="54695CFF" w:rsidR="005274A5" w:rsidRPr="007C1AFD" w:rsidRDefault="005274A5" w:rsidP="005274A5">
      <w:pPr>
        <w:pStyle w:val="Heading6"/>
        <w:rPr>
          <w:ins w:id="490" w:author="Jing Yue" w:date="2023-12-13T08:28:00Z"/>
        </w:rPr>
      </w:pPr>
      <w:bookmarkStart w:id="491" w:name="_Toc34153963"/>
      <w:bookmarkStart w:id="492" w:name="_Toc36040907"/>
      <w:bookmarkStart w:id="493" w:name="_Toc36041220"/>
      <w:bookmarkStart w:id="494" w:name="_Toc43196497"/>
      <w:bookmarkStart w:id="495" w:name="_Toc43481267"/>
      <w:bookmarkStart w:id="496" w:name="_Toc45134544"/>
      <w:bookmarkStart w:id="497" w:name="_Toc51189076"/>
      <w:bookmarkStart w:id="498" w:name="_Toc51763752"/>
      <w:bookmarkStart w:id="499" w:name="_Toc57205984"/>
      <w:bookmarkStart w:id="500" w:name="_Toc59019325"/>
      <w:bookmarkStart w:id="501" w:name="_Toc68169998"/>
      <w:bookmarkStart w:id="502" w:name="_Toc83234039"/>
      <w:bookmarkStart w:id="503" w:name="_Toc90661409"/>
      <w:bookmarkStart w:id="504" w:name="_Toc138754907"/>
      <w:bookmarkStart w:id="505" w:name="_Toc151885611"/>
      <w:bookmarkStart w:id="506" w:name="_Toc152075676"/>
      <w:bookmarkStart w:id="507" w:name="_Toc152076660"/>
      <w:ins w:id="508" w:author="Jing Yue" w:date="2023-12-13T08:28:00Z">
        <w:r w:rsidRPr="007C1AFD">
          <w:t>5.</w:t>
        </w:r>
      </w:ins>
      <w:ins w:id="509" w:author="Jing Yue" w:date="2023-12-14T11:38:00Z">
        <w:r w:rsidR="005B4304">
          <w:t>11</w:t>
        </w:r>
      </w:ins>
      <w:ins w:id="510" w:author="Jing Yue" w:date="2023-12-13T08:28:00Z">
        <w:r w:rsidRPr="007C1AFD">
          <w:t>.</w:t>
        </w:r>
      </w:ins>
      <w:ins w:id="511" w:author="Jing Yue" w:date="2023-12-14T11:39:00Z">
        <w:r w:rsidR="005B4304">
          <w:t>7</w:t>
        </w:r>
      </w:ins>
      <w:ins w:id="512" w:author="Jing Yue" w:date="2023-12-13T08:28:00Z">
        <w:r w:rsidRPr="007C1AFD">
          <w:t>.2.3.1</w:t>
        </w:r>
        <w:r w:rsidRPr="007C1AFD">
          <w:tab/>
          <w:t>General</w:t>
        </w:r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</w:ins>
    </w:p>
    <w:p w14:paraId="24EC9808" w14:textId="7D46F57C" w:rsidR="005274A5" w:rsidRPr="007C1AFD" w:rsidRDefault="005274A5" w:rsidP="005274A5">
      <w:pPr>
        <w:rPr>
          <w:ins w:id="513" w:author="Jing Yue" w:date="2023-12-13T08:28:00Z"/>
        </w:rPr>
      </w:pPr>
      <w:ins w:id="514" w:author="Jing Yue" w:date="2023-12-13T08:28:00Z">
        <w:r w:rsidRPr="007C1AFD">
          <w:t xml:space="preserve">This service operation is used by </w:t>
        </w:r>
      </w:ins>
      <w:ins w:id="515" w:author="Jing Yue" w:date="2023-12-13T09:23:00Z">
        <w:r w:rsidR="00FC4C8E">
          <w:t xml:space="preserve">the ADAE server to send notifications to the </w:t>
        </w:r>
      </w:ins>
      <w:ins w:id="516" w:author="Jing Yue" w:date="2023-12-19T16:02:00Z">
        <w:r w:rsidR="00EF6136">
          <w:t>analytics consumer</w:t>
        </w:r>
      </w:ins>
      <w:ins w:id="517" w:author="Jing Yue" w:date="2023-12-13T09:23:00Z">
        <w:r w:rsidR="00D34FA4">
          <w:t>.</w:t>
        </w:r>
      </w:ins>
    </w:p>
    <w:p w14:paraId="23913A42" w14:textId="7FA06FEA" w:rsidR="005274A5" w:rsidRPr="007C1AFD" w:rsidRDefault="005274A5" w:rsidP="005274A5">
      <w:pPr>
        <w:pStyle w:val="Heading6"/>
        <w:rPr>
          <w:ins w:id="518" w:author="Jing Yue" w:date="2023-12-13T08:28:00Z"/>
        </w:rPr>
      </w:pPr>
      <w:bookmarkStart w:id="519" w:name="_Toc34153964"/>
      <w:bookmarkStart w:id="520" w:name="_Toc36040908"/>
      <w:bookmarkStart w:id="521" w:name="_Toc36041221"/>
      <w:bookmarkStart w:id="522" w:name="_Toc43196498"/>
      <w:bookmarkStart w:id="523" w:name="_Toc43481268"/>
      <w:bookmarkStart w:id="524" w:name="_Toc45134545"/>
      <w:bookmarkStart w:id="525" w:name="_Toc51189077"/>
      <w:bookmarkStart w:id="526" w:name="_Toc51763753"/>
      <w:bookmarkStart w:id="527" w:name="_Toc57205985"/>
      <w:bookmarkStart w:id="528" w:name="_Toc59019326"/>
      <w:bookmarkStart w:id="529" w:name="_Toc68169999"/>
      <w:bookmarkStart w:id="530" w:name="_Toc83234040"/>
      <w:bookmarkStart w:id="531" w:name="_Toc90661410"/>
      <w:bookmarkStart w:id="532" w:name="_Toc138754908"/>
      <w:bookmarkStart w:id="533" w:name="_Toc151885612"/>
      <w:bookmarkStart w:id="534" w:name="_Toc152075677"/>
      <w:bookmarkStart w:id="535" w:name="_Toc152076661"/>
      <w:ins w:id="536" w:author="Jing Yue" w:date="2023-12-13T08:28:00Z">
        <w:r w:rsidRPr="007C1AFD">
          <w:lastRenderedPageBreak/>
          <w:t>5.</w:t>
        </w:r>
      </w:ins>
      <w:ins w:id="537" w:author="Jing Yue" w:date="2023-12-14T11:39:00Z">
        <w:r w:rsidR="005B4304">
          <w:t>11</w:t>
        </w:r>
      </w:ins>
      <w:ins w:id="538" w:author="Jing Yue" w:date="2023-12-13T08:28:00Z">
        <w:r w:rsidRPr="007C1AFD">
          <w:t>.</w:t>
        </w:r>
      </w:ins>
      <w:ins w:id="539" w:author="Jing Yue" w:date="2023-12-14T11:39:00Z">
        <w:r w:rsidR="005B4304">
          <w:t>7</w:t>
        </w:r>
      </w:ins>
      <w:ins w:id="540" w:author="Jing Yue" w:date="2023-12-13T08:28:00Z">
        <w:r w:rsidRPr="007C1AFD">
          <w:t>.2.3.2</w:t>
        </w:r>
        <w:r w:rsidRPr="007C1AFD">
          <w:tab/>
          <w:t xml:space="preserve">Notifying </w:t>
        </w:r>
      </w:ins>
      <w:ins w:id="541" w:author="Jing Yue" w:date="2023-12-13T10:41:00Z">
        <w:r w:rsidR="00F7734A">
          <w:t xml:space="preserve">edge load </w:t>
        </w:r>
      </w:ins>
      <w:ins w:id="542" w:author="Jing Yue" w:date="2023-12-13T08:28:00Z">
        <w:r w:rsidRPr="007C1AFD">
          <w:t xml:space="preserve">events using </w:t>
        </w:r>
        <w:proofErr w:type="spellStart"/>
        <w:r w:rsidRPr="007C1AFD">
          <w:t>Notify</w:t>
        </w:r>
      </w:ins>
      <w:ins w:id="543" w:author="Jing Yue" w:date="2023-12-13T10:41:00Z">
        <w:r w:rsidR="00F7734A" w:rsidRPr="007C1AFD">
          <w:t>_</w:t>
        </w:r>
        <w:r w:rsidR="00F7734A">
          <w:t>Edge_Load</w:t>
        </w:r>
        <w:proofErr w:type="spellEnd"/>
        <w:r w:rsidR="00F7734A" w:rsidRPr="007C1AFD">
          <w:t xml:space="preserve"> </w:t>
        </w:r>
      </w:ins>
      <w:ins w:id="544" w:author="Jing Yue" w:date="2023-12-13T08:28:00Z">
        <w:r w:rsidRPr="007C1AFD">
          <w:t>service operation</w:t>
        </w:r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</w:ins>
    </w:p>
    <w:p w14:paraId="1574B72B" w14:textId="03938345" w:rsidR="005274A5" w:rsidRDefault="005274A5" w:rsidP="005274A5">
      <w:pPr>
        <w:rPr>
          <w:ins w:id="545" w:author="Igor Pastushok" w:date="2024-01-02T13:45:00Z"/>
        </w:rPr>
      </w:pPr>
      <w:ins w:id="546" w:author="Jing Yue" w:date="2023-12-13T08:28:00Z">
        <w:r w:rsidRPr="007C1AFD">
          <w:t xml:space="preserve">To notify the </w:t>
        </w:r>
      </w:ins>
      <w:ins w:id="547" w:author="Jing Yue" w:date="2023-12-13T10:42:00Z">
        <w:r w:rsidR="004D79B4">
          <w:t xml:space="preserve">edge load </w:t>
        </w:r>
      </w:ins>
      <w:ins w:id="548" w:author="Jing Yue" w:date="2023-12-13T08:28:00Z">
        <w:r w:rsidRPr="007C1AFD">
          <w:t xml:space="preserve">events, the </w:t>
        </w:r>
      </w:ins>
      <w:ins w:id="549" w:author="Jing Yue" w:date="2023-12-13T09:27:00Z">
        <w:r w:rsidR="00C26970">
          <w:t>ADAE</w:t>
        </w:r>
      </w:ins>
      <w:ins w:id="550" w:author="Jing Yue" w:date="2023-12-13T08:28:00Z">
        <w:r w:rsidRPr="007C1AFD">
          <w:t xml:space="preserve"> server shall send an HTTP POST message </w:t>
        </w:r>
        <w:r w:rsidRPr="007C1AFD">
          <w:rPr>
            <w:lang w:eastAsia="zh-CN"/>
          </w:rPr>
          <w:t>using the Notification Destination URI received in the subscription request</w:t>
        </w:r>
        <w:r w:rsidRPr="007C1AFD">
          <w:t>. The body of the HTTP POST message shall include an Event Notification and Resource URI.</w:t>
        </w:r>
      </w:ins>
    </w:p>
    <w:p w14:paraId="3625E3C8" w14:textId="77777777" w:rsidR="00452D73" w:rsidRPr="007C1AFD" w:rsidRDefault="00452D73" w:rsidP="00452D73">
      <w:pPr>
        <w:rPr>
          <w:ins w:id="551" w:author="Igor Pastushok" w:date="2024-01-02T13:45:00Z"/>
        </w:rPr>
      </w:pPr>
      <w:ins w:id="552" w:author="Igor Pastushok" w:date="2024-01-02T13:45:00Z">
        <w:r w:rsidRPr="007C1AFD">
          <w:t xml:space="preserve">Upon receiving 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  <w:r>
          <w:t>VAL</w:t>
        </w:r>
        <w:r w:rsidRPr="007C1AFD">
          <w:t xml:space="preserve"> </w:t>
        </w:r>
        <w:r>
          <w:t>S</w:t>
        </w:r>
        <w:r w:rsidRPr="007C1AFD">
          <w:t>erver shall:</w:t>
        </w:r>
      </w:ins>
    </w:p>
    <w:p w14:paraId="66A03DE1" w14:textId="14AB6FD6" w:rsidR="00452D73" w:rsidRPr="007C1AFD" w:rsidRDefault="00452D73" w:rsidP="00452D73">
      <w:pPr>
        <w:pStyle w:val="B10"/>
        <w:rPr>
          <w:ins w:id="553" w:author="Igor Pastushok" w:date="2024-01-02T13:45:00Z"/>
        </w:rPr>
      </w:pPr>
      <w:ins w:id="554" w:author="Igor Pastushok" w:date="2024-01-02T13:45:00Z">
        <w:r>
          <w:t>1.</w:t>
        </w:r>
        <w:r>
          <w:tab/>
          <w:t xml:space="preserve">process the </w:t>
        </w:r>
      </w:ins>
      <w:ins w:id="555" w:author="Jing Yue" w:date="2024-01-03T13:09:00Z">
        <w:r w:rsidR="13EB9063">
          <w:t>edge load</w:t>
        </w:r>
      </w:ins>
      <w:ins w:id="556" w:author="Igor Pastushok" w:date="2024-01-02T13:45:00Z">
        <w:r>
          <w:t xml:space="preserve"> analytics events notification;</w:t>
        </w:r>
      </w:ins>
    </w:p>
    <w:p w14:paraId="2C72D2DB" w14:textId="77777777" w:rsidR="00452D73" w:rsidRDefault="00452D73" w:rsidP="00452D73">
      <w:pPr>
        <w:pStyle w:val="B10"/>
        <w:rPr>
          <w:ins w:id="557" w:author="Igor Pastushok" w:date="2024-01-02T13:45:00Z"/>
        </w:rPr>
      </w:pPr>
      <w:ins w:id="558" w:author="Igor Pastushok" w:date="2024-01-02T13:45:00Z">
        <w:r w:rsidRPr="007C1AFD">
          <w:t>2.</w:t>
        </w:r>
        <w:r>
          <w:tab/>
        </w:r>
        <w:r w:rsidRPr="007C1AFD">
          <w:t xml:space="preserve">upon success, respond to the </w:t>
        </w:r>
        <w:r>
          <w:t>ADAE</w:t>
        </w:r>
        <w:r w:rsidRPr="007C1AFD">
          <w:t xml:space="preserve"> </w:t>
        </w:r>
        <w:r>
          <w:t>S</w:t>
        </w:r>
        <w:r w:rsidRPr="007C1AFD">
          <w:t>erver with a "204 No Content" status code</w:t>
        </w:r>
        <w:r>
          <w:t>; and</w:t>
        </w:r>
      </w:ins>
    </w:p>
    <w:p w14:paraId="41467161" w14:textId="4F90160D" w:rsidR="00452D73" w:rsidRPr="007C1AFD" w:rsidRDefault="00452D73" w:rsidP="00BE09CF">
      <w:pPr>
        <w:pStyle w:val="B10"/>
        <w:rPr>
          <w:ins w:id="559" w:author="Jing Yue" w:date="2023-12-13T08:28:00Z"/>
        </w:rPr>
      </w:pPr>
      <w:ins w:id="560" w:author="Igor Pastushok" w:date="2024-01-02T13:45:00Z">
        <w:r>
          <w:t>3.</w:t>
        </w:r>
        <w:r>
          <w:tab/>
          <w:t xml:space="preserve">if errors occur when processing the request, </w:t>
        </w:r>
        <w:r w:rsidRPr="00BC30BB">
          <w:t xml:space="preserve">the </w:t>
        </w:r>
        <w:r>
          <w:t>VAL</w:t>
        </w:r>
        <w:r w:rsidRPr="00BC30BB">
          <w:t xml:space="preserve"> </w:t>
        </w:r>
        <w:r>
          <w:t>S</w:t>
        </w:r>
        <w:r w:rsidRPr="00BC30BB">
          <w:t xml:space="preserve">erver shall respond to the </w:t>
        </w:r>
      </w:ins>
      <w:ins w:id="561" w:author="Jing Yue" w:date="2024-01-04T16:09:00Z">
        <w:r w:rsidR="00614F78">
          <w:t>ADAE</w:t>
        </w:r>
      </w:ins>
      <w:ins w:id="562" w:author="Igor Pastushok" w:date="2024-01-02T13:45:00Z">
        <w:r>
          <w:t xml:space="preserve"> Server</w:t>
        </w:r>
        <w:r w:rsidRPr="00BC30BB">
          <w:t xml:space="preserve"> </w:t>
        </w:r>
        <w:r>
          <w:t>with an appropriate error response as specified in clause </w:t>
        </w:r>
        <w:r>
          <w:rPr>
            <w:lang w:eastAsia="zh-CN"/>
          </w:rPr>
          <w:t>7.10.3.5</w:t>
        </w:r>
        <w:r w:rsidRPr="008552A9">
          <w:t>.</w:t>
        </w:r>
      </w:ins>
    </w:p>
    <w:p w14:paraId="5569EEF1" w14:textId="1C7DDA93" w:rsidR="005274A5" w:rsidRPr="007C1AFD" w:rsidRDefault="005274A5" w:rsidP="005274A5">
      <w:pPr>
        <w:pStyle w:val="Heading5"/>
        <w:rPr>
          <w:ins w:id="563" w:author="Jing Yue" w:date="2023-12-13T08:28:00Z"/>
        </w:rPr>
      </w:pPr>
      <w:bookmarkStart w:id="564" w:name="_Toc34153965"/>
      <w:bookmarkStart w:id="565" w:name="_Toc36040909"/>
      <w:bookmarkStart w:id="566" w:name="_Toc36041222"/>
      <w:bookmarkStart w:id="567" w:name="_Toc43196499"/>
      <w:bookmarkStart w:id="568" w:name="_Toc43481269"/>
      <w:bookmarkStart w:id="569" w:name="_Toc45134546"/>
      <w:bookmarkStart w:id="570" w:name="_Toc51189078"/>
      <w:bookmarkStart w:id="571" w:name="_Toc51763754"/>
      <w:bookmarkStart w:id="572" w:name="_Toc57205986"/>
      <w:bookmarkStart w:id="573" w:name="_Toc59019327"/>
      <w:bookmarkStart w:id="574" w:name="_Toc68170000"/>
      <w:bookmarkStart w:id="575" w:name="_Toc83234041"/>
      <w:bookmarkStart w:id="576" w:name="_Toc90661411"/>
      <w:bookmarkStart w:id="577" w:name="_Toc138754909"/>
      <w:bookmarkStart w:id="578" w:name="_Toc151885613"/>
      <w:bookmarkStart w:id="579" w:name="_Toc152075678"/>
      <w:bookmarkStart w:id="580" w:name="_Toc152076662"/>
      <w:ins w:id="581" w:author="Jing Yue" w:date="2023-12-13T08:28:00Z">
        <w:r w:rsidRPr="007C1AFD">
          <w:t>5.</w:t>
        </w:r>
      </w:ins>
      <w:ins w:id="582" w:author="Jing Yue" w:date="2023-12-14T11:39:00Z">
        <w:r w:rsidR="005B4304">
          <w:t>11</w:t>
        </w:r>
      </w:ins>
      <w:ins w:id="583" w:author="Jing Yue" w:date="2023-12-13T08:28:00Z">
        <w:r w:rsidRPr="007C1AFD">
          <w:t>.</w:t>
        </w:r>
      </w:ins>
      <w:ins w:id="584" w:author="Jing Yue" w:date="2023-12-14T11:39:00Z">
        <w:r w:rsidR="005B4304">
          <w:t>7</w:t>
        </w:r>
      </w:ins>
      <w:ins w:id="585" w:author="Jing Yue" w:date="2023-12-13T08:28:00Z">
        <w:r w:rsidRPr="007C1AFD">
          <w:t>.2.4</w:t>
        </w:r>
        <w:r w:rsidRPr="007C1AFD">
          <w:tab/>
        </w:r>
        <w:proofErr w:type="spellStart"/>
        <w:r w:rsidRPr="007C1AFD">
          <w:t>Unsubscribe</w:t>
        </w:r>
      </w:ins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ins w:id="586" w:author="Jing Yue" w:date="2023-12-13T09:29:00Z">
        <w:r w:rsidR="00D86A85" w:rsidRPr="007C1AFD">
          <w:t>_</w:t>
        </w:r>
        <w:r w:rsidR="00D86A85">
          <w:t>Edge_Load</w:t>
        </w:r>
      </w:ins>
      <w:proofErr w:type="spellEnd"/>
    </w:p>
    <w:p w14:paraId="5C007FF8" w14:textId="244CD7E3" w:rsidR="005274A5" w:rsidRPr="007C1AFD" w:rsidRDefault="005274A5" w:rsidP="005274A5">
      <w:pPr>
        <w:pStyle w:val="Heading6"/>
        <w:rPr>
          <w:ins w:id="587" w:author="Jing Yue" w:date="2023-12-13T08:28:00Z"/>
        </w:rPr>
      </w:pPr>
      <w:bookmarkStart w:id="588" w:name="_Toc34153966"/>
      <w:bookmarkStart w:id="589" w:name="_Toc36040910"/>
      <w:bookmarkStart w:id="590" w:name="_Toc36041223"/>
      <w:bookmarkStart w:id="591" w:name="_Toc43196500"/>
      <w:bookmarkStart w:id="592" w:name="_Toc43481270"/>
      <w:bookmarkStart w:id="593" w:name="_Toc45134547"/>
      <w:bookmarkStart w:id="594" w:name="_Toc51189079"/>
      <w:bookmarkStart w:id="595" w:name="_Toc51763755"/>
      <w:bookmarkStart w:id="596" w:name="_Toc57205987"/>
      <w:bookmarkStart w:id="597" w:name="_Toc59019328"/>
      <w:bookmarkStart w:id="598" w:name="_Toc68170001"/>
      <w:bookmarkStart w:id="599" w:name="_Toc83234042"/>
      <w:bookmarkStart w:id="600" w:name="_Toc90661412"/>
      <w:bookmarkStart w:id="601" w:name="_Toc138754910"/>
      <w:bookmarkStart w:id="602" w:name="_Toc151885614"/>
      <w:bookmarkStart w:id="603" w:name="_Toc152075679"/>
      <w:bookmarkStart w:id="604" w:name="_Toc152076663"/>
      <w:ins w:id="605" w:author="Jing Yue" w:date="2023-12-13T08:28:00Z">
        <w:r w:rsidRPr="007C1AFD">
          <w:t>5.</w:t>
        </w:r>
      </w:ins>
      <w:ins w:id="606" w:author="Jing Yue" w:date="2023-12-14T11:39:00Z">
        <w:r w:rsidR="005B4304">
          <w:t>11</w:t>
        </w:r>
      </w:ins>
      <w:ins w:id="607" w:author="Jing Yue" w:date="2023-12-13T08:28:00Z">
        <w:r w:rsidRPr="007C1AFD">
          <w:t>.</w:t>
        </w:r>
      </w:ins>
      <w:ins w:id="608" w:author="Jing Yue" w:date="2023-12-14T11:39:00Z">
        <w:r w:rsidR="005B4304">
          <w:t>7</w:t>
        </w:r>
      </w:ins>
      <w:ins w:id="609" w:author="Jing Yue" w:date="2023-12-13T08:28:00Z">
        <w:r w:rsidRPr="007C1AFD">
          <w:t>.2.4.1</w:t>
        </w:r>
        <w:r w:rsidRPr="007C1AFD">
          <w:tab/>
          <w:t>General</w:t>
        </w:r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</w:ins>
    </w:p>
    <w:p w14:paraId="1A3A46EE" w14:textId="1AEC804C" w:rsidR="005274A5" w:rsidRPr="007C1AFD" w:rsidRDefault="005274A5" w:rsidP="005274A5">
      <w:pPr>
        <w:rPr>
          <w:ins w:id="610" w:author="Jing Yue" w:date="2023-12-13T08:28:00Z"/>
        </w:rPr>
      </w:pPr>
      <w:ins w:id="611" w:author="Jing Yue" w:date="2023-12-13T08:28:00Z">
        <w:r w:rsidRPr="007C1AFD">
          <w:t>This service operation is used by a</w:t>
        </w:r>
      </w:ins>
      <w:ins w:id="612" w:author="Jing Yue" w:date="2023-12-19T16:03:00Z">
        <w:r w:rsidR="00EF6136">
          <w:t>n</w:t>
        </w:r>
      </w:ins>
      <w:ins w:id="613" w:author="Jing Yue" w:date="2023-12-13T08:28:00Z">
        <w:r w:rsidRPr="007C1AFD">
          <w:t xml:space="preserve"> </w:t>
        </w:r>
      </w:ins>
      <w:ins w:id="614" w:author="Jing Yue" w:date="2023-12-19T16:03:00Z">
        <w:r w:rsidR="00EF6136">
          <w:t xml:space="preserve">analytics consumer </w:t>
        </w:r>
      </w:ins>
      <w:ins w:id="615" w:author="Jing Yue" w:date="2023-12-13T08:28:00Z">
        <w:r w:rsidRPr="007C1AFD">
          <w:t xml:space="preserve">to unsubscribe from the </w:t>
        </w:r>
      </w:ins>
      <w:ins w:id="616" w:author="Jing Yue" w:date="2023-12-13T10:42:00Z">
        <w:r w:rsidR="00973C84">
          <w:t xml:space="preserve">edge load </w:t>
        </w:r>
      </w:ins>
      <w:ins w:id="617" w:author="Jing Yue" w:date="2023-12-13T08:28:00Z">
        <w:r w:rsidRPr="007C1AFD">
          <w:t>events</w:t>
        </w:r>
      </w:ins>
      <w:ins w:id="618" w:author="Jing Yue" w:date="2023-12-13T10:43:00Z">
        <w:r w:rsidR="00973C84">
          <w:t xml:space="preserve"> for edge load analytics</w:t>
        </w:r>
      </w:ins>
      <w:ins w:id="619" w:author="Jing Yue" w:date="2023-12-13T08:28:00Z">
        <w:r w:rsidRPr="007C1AFD">
          <w:t>.</w:t>
        </w:r>
      </w:ins>
    </w:p>
    <w:p w14:paraId="48BFD946" w14:textId="5FBAEDF5" w:rsidR="005274A5" w:rsidRPr="007C1AFD" w:rsidRDefault="005274A5" w:rsidP="005274A5">
      <w:pPr>
        <w:pStyle w:val="Heading6"/>
        <w:rPr>
          <w:ins w:id="620" w:author="Jing Yue" w:date="2023-12-13T08:28:00Z"/>
        </w:rPr>
      </w:pPr>
      <w:bookmarkStart w:id="621" w:name="_Toc34153967"/>
      <w:bookmarkStart w:id="622" w:name="_Toc36040911"/>
      <w:bookmarkStart w:id="623" w:name="_Toc36041224"/>
      <w:bookmarkStart w:id="624" w:name="_Toc43196501"/>
      <w:bookmarkStart w:id="625" w:name="_Toc43481271"/>
      <w:bookmarkStart w:id="626" w:name="_Toc45134548"/>
      <w:bookmarkStart w:id="627" w:name="_Toc51189080"/>
      <w:bookmarkStart w:id="628" w:name="_Toc51763756"/>
      <w:bookmarkStart w:id="629" w:name="_Toc57205988"/>
      <w:bookmarkStart w:id="630" w:name="_Toc59019329"/>
      <w:bookmarkStart w:id="631" w:name="_Toc68170002"/>
      <w:bookmarkStart w:id="632" w:name="_Toc83234043"/>
      <w:bookmarkStart w:id="633" w:name="_Toc90661413"/>
      <w:bookmarkStart w:id="634" w:name="_Toc138754911"/>
      <w:bookmarkStart w:id="635" w:name="_Toc151885615"/>
      <w:bookmarkStart w:id="636" w:name="_Toc152075680"/>
      <w:bookmarkStart w:id="637" w:name="_Toc152076664"/>
      <w:ins w:id="638" w:author="Jing Yue" w:date="2023-12-13T08:28:00Z">
        <w:r w:rsidRPr="007C1AFD">
          <w:t>5.</w:t>
        </w:r>
      </w:ins>
      <w:ins w:id="639" w:author="Jing Yue" w:date="2023-12-14T11:39:00Z">
        <w:r w:rsidR="005B4304">
          <w:t>11</w:t>
        </w:r>
      </w:ins>
      <w:ins w:id="640" w:author="Jing Yue" w:date="2023-12-13T08:28:00Z">
        <w:r w:rsidRPr="007C1AFD">
          <w:t>.</w:t>
        </w:r>
      </w:ins>
      <w:ins w:id="641" w:author="Jing Yue" w:date="2023-12-14T11:39:00Z">
        <w:r w:rsidR="005B4304">
          <w:t>7</w:t>
        </w:r>
      </w:ins>
      <w:ins w:id="642" w:author="Jing Yue" w:date="2023-12-13T08:28:00Z">
        <w:r w:rsidRPr="007C1AFD">
          <w:t>.2.4.2</w:t>
        </w:r>
        <w:r w:rsidRPr="007C1AFD">
          <w:tab/>
          <w:t xml:space="preserve">Unsubscribing from </w:t>
        </w:r>
      </w:ins>
      <w:ins w:id="643" w:author="Jing Yue" w:date="2023-12-13T10:43:00Z">
        <w:r w:rsidR="00512DDF">
          <w:t xml:space="preserve">edge load </w:t>
        </w:r>
      </w:ins>
      <w:ins w:id="644" w:author="Jing Yue" w:date="2023-12-13T08:28:00Z">
        <w:r w:rsidRPr="007C1AFD">
          <w:t xml:space="preserve">events using </w:t>
        </w:r>
        <w:proofErr w:type="spellStart"/>
        <w:r w:rsidRPr="007C1AFD">
          <w:t>Unsubscribe</w:t>
        </w:r>
      </w:ins>
      <w:ins w:id="645" w:author="Jing Yue" w:date="2023-12-13T09:31:00Z">
        <w:r w:rsidR="00294147" w:rsidRPr="007C1AFD">
          <w:t>_</w:t>
        </w:r>
        <w:r w:rsidR="00294147">
          <w:t>Edge_Load</w:t>
        </w:r>
        <w:proofErr w:type="spellEnd"/>
        <w:r w:rsidR="00294147" w:rsidRPr="007C1AFD">
          <w:t xml:space="preserve"> </w:t>
        </w:r>
      </w:ins>
      <w:ins w:id="646" w:author="Jing Yue" w:date="2023-12-13T08:28:00Z">
        <w:r w:rsidRPr="007C1AFD">
          <w:t>service operation</w:t>
        </w:r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</w:ins>
    </w:p>
    <w:p w14:paraId="02FF30D8" w14:textId="000D8309" w:rsidR="005274A5" w:rsidRPr="007C1AFD" w:rsidRDefault="005274A5" w:rsidP="005274A5">
      <w:pPr>
        <w:rPr>
          <w:ins w:id="647" w:author="Jing Yue" w:date="2023-12-13T08:28:00Z"/>
        </w:rPr>
      </w:pPr>
      <w:ins w:id="648" w:author="Jing Yue" w:date="2023-12-13T08:28:00Z">
        <w:r w:rsidRPr="007C1AFD">
          <w:t xml:space="preserve">To unsubscribe </w:t>
        </w:r>
      </w:ins>
      <w:ins w:id="649" w:author="Jing Yue" w:date="2023-12-14T11:15:00Z">
        <w:r w:rsidR="005A1EF3">
          <w:t xml:space="preserve">for edge load </w:t>
        </w:r>
      </w:ins>
      <w:ins w:id="650" w:author="Jing Yue" w:date="2023-12-13T08:28:00Z">
        <w:r w:rsidRPr="007C1AFD">
          <w:t xml:space="preserve">events, the </w:t>
        </w:r>
      </w:ins>
      <w:ins w:id="651" w:author="Jing Yue" w:date="2023-12-19T16:03:00Z">
        <w:r w:rsidR="00EF6136">
          <w:t xml:space="preserve">analytics consumer </w:t>
        </w:r>
      </w:ins>
      <w:ins w:id="652" w:author="Jing Yue" w:date="2023-12-13T08:28:00Z">
        <w:r w:rsidRPr="007C1AFD">
          <w:t xml:space="preserve">shall send an HTTP DELETE message to the resource representing the event in the </w:t>
        </w:r>
      </w:ins>
      <w:ins w:id="653" w:author="Jing Yue" w:date="2023-12-13T09:34:00Z">
        <w:r w:rsidR="00D61E82">
          <w:t>ADAE</w:t>
        </w:r>
      </w:ins>
      <w:ins w:id="654" w:author="Jing Yue" w:date="2023-12-13T08:28:00Z">
        <w:r w:rsidRPr="007C1AFD">
          <w:t xml:space="preserve"> server as specified</w:t>
        </w:r>
        <w:r w:rsidRPr="007C1AFD">
          <w:rPr>
            <w:lang w:val="en-IN"/>
          </w:rPr>
          <w:t xml:space="preserve"> in </w:t>
        </w:r>
        <w:r w:rsidRPr="008855CC">
          <w:rPr>
            <w:lang w:val="en-IN"/>
          </w:rPr>
          <w:t>clause </w:t>
        </w:r>
      </w:ins>
      <w:ins w:id="655" w:author="Jing Yue" w:date="2023-12-13T11:46:00Z">
        <w:r w:rsidR="00E1161B" w:rsidRPr="008855CC">
          <w:rPr>
            <w:lang w:val="en-IN"/>
          </w:rPr>
          <w:t>7.10.7.2.3.3.</w:t>
        </w:r>
      </w:ins>
      <w:ins w:id="656" w:author="Jing Yue" w:date="2023-12-14T11:14:00Z">
        <w:r w:rsidR="000F5438" w:rsidRPr="008855CC">
          <w:rPr>
            <w:lang w:val="en-IN"/>
          </w:rPr>
          <w:t>2</w:t>
        </w:r>
      </w:ins>
      <w:ins w:id="657" w:author="Jing Yue" w:date="2023-12-13T08:28:00Z">
        <w:r w:rsidRPr="008855CC">
          <w:t>.</w:t>
        </w:r>
      </w:ins>
    </w:p>
    <w:p w14:paraId="13017CDA" w14:textId="0325EDF4" w:rsidR="005274A5" w:rsidRPr="007C1AFD" w:rsidRDefault="005274A5" w:rsidP="005274A5">
      <w:pPr>
        <w:rPr>
          <w:ins w:id="658" w:author="Jing Yue" w:date="2023-12-13T08:28:00Z"/>
          <w:lang w:val="en-IN" w:eastAsia="zh-CN"/>
        </w:rPr>
      </w:pPr>
      <w:ins w:id="659" w:author="Jing Yue" w:date="2023-12-13T08:28:00Z">
        <w:r w:rsidRPr="007C1AFD">
          <w:rPr>
            <w:lang w:val="en-IN" w:eastAsia="zh-CN"/>
          </w:rPr>
          <w:t xml:space="preserve">Upon receiving the HTTP DELETE message, the </w:t>
        </w:r>
      </w:ins>
      <w:ins w:id="660" w:author="Jing Yue" w:date="2023-12-13T09:32:00Z">
        <w:r w:rsidR="00D61E82">
          <w:rPr>
            <w:lang w:val="en-IN" w:eastAsia="zh-CN"/>
          </w:rPr>
          <w:t xml:space="preserve">ADAE server </w:t>
        </w:r>
      </w:ins>
      <w:ins w:id="661" w:author="Jing Yue" w:date="2023-12-13T08:28:00Z">
        <w:r w:rsidRPr="007C1AFD">
          <w:rPr>
            <w:lang w:val="en-IN" w:eastAsia="zh-CN"/>
          </w:rPr>
          <w:t>shall:</w:t>
        </w:r>
      </w:ins>
    </w:p>
    <w:p w14:paraId="3B1F7B62" w14:textId="19DE5307" w:rsidR="005274A5" w:rsidRPr="007C1AFD" w:rsidRDefault="005274A5" w:rsidP="005274A5">
      <w:pPr>
        <w:pStyle w:val="B10"/>
        <w:rPr>
          <w:ins w:id="662" w:author="Jing Yue" w:date="2023-12-13T08:28:00Z"/>
          <w:lang w:val="en-IN"/>
        </w:rPr>
      </w:pPr>
      <w:ins w:id="663" w:author="Jing Yue" w:date="2023-12-13T08:28:00Z">
        <w:r w:rsidRPr="007C1AFD">
          <w:rPr>
            <w:lang w:val="en-IN"/>
          </w:rPr>
          <w:t>1.</w:t>
        </w:r>
        <w:r w:rsidRPr="007C1AFD">
          <w:rPr>
            <w:lang w:val="en-IN"/>
          </w:rPr>
          <w:tab/>
          <w:t xml:space="preserve">verify the identity of the </w:t>
        </w:r>
      </w:ins>
      <w:ins w:id="664" w:author="Jing Yue" w:date="2023-12-19T16:03:00Z">
        <w:r w:rsidR="00EF6136">
          <w:t xml:space="preserve">analytics consumer </w:t>
        </w:r>
      </w:ins>
      <w:ins w:id="665" w:author="Jing Yue" w:date="2023-12-13T08:28:00Z">
        <w:r w:rsidRPr="007C1AFD">
          <w:rPr>
            <w:lang w:val="en-IN"/>
          </w:rPr>
          <w:t xml:space="preserve">and check if the </w:t>
        </w:r>
      </w:ins>
      <w:ins w:id="666" w:author="Jing Yue" w:date="2023-12-19T16:03:00Z">
        <w:r w:rsidR="00EF6136">
          <w:t xml:space="preserve">analytics consumer </w:t>
        </w:r>
      </w:ins>
      <w:ins w:id="667" w:author="Jing Yue" w:date="2023-12-13T08:28:00Z">
        <w:r w:rsidRPr="007C1AFD">
          <w:rPr>
            <w:lang w:val="en-IN"/>
          </w:rPr>
          <w:t>is authorized to Unsubscribe from the event associated with the Resource URI; and</w:t>
        </w:r>
      </w:ins>
    </w:p>
    <w:p w14:paraId="41CD3452" w14:textId="204376A7" w:rsidR="005274A5" w:rsidRDefault="005274A5" w:rsidP="005274A5">
      <w:pPr>
        <w:pStyle w:val="B10"/>
        <w:rPr>
          <w:ins w:id="668" w:author="Jing Yue" w:date="2023-12-19T16:06:00Z"/>
          <w:lang w:val="en-IN"/>
        </w:rPr>
      </w:pPr>
      <w:ins w:id="669" w:author="Jing Yue" w:date="2023-12-13T08:28:00Z">
        <w:r w:rsidRPr="007C1AFD">
          <w:rPr>
            <w:lang w:val="en-IN"/>
          </w:rPr>
          <w:t>2.</w:t>
        </w:r>
        <w:r w:rsidRPr="007C1AFD">
          <w:rPr>
            <w:lang w:val="en-IN"/>
          </w:rPr>
          <w:tab/>
          <w:t xml:space="preserve">if the </w:t>
        </w:r>
      </w:ins>
      <w:ins w:id="670" w:author="Jing Yue" w:date="2023-12-19T16:03:00Z">
        <w:r w:rsidR="00EF6136">
          <w:t xml:space="preserve">analytics consumer </w:t>
        </w:r>
      </w:ins>
      <w:ins w:id="671" w:author="Jing Yue" w:date="2023-12-13T08:28:00Z">
        <w:r w:rsidRPr="007C1AFD">
          <w:rPr>
            <w:lang w:val="en-IN"/>
          </w:rPr>
          <w:t xml:space="preserve">is authorized to unsubscribe from the events, the </w:t>
        </w:r>
      </w:ins>
      <w:ins w:id="672" w:author="Jing Yue" w:date="2023-12-13T09:34:00Z">
        <w:r w:rsidR="00D61E82">
          <w:rPr>
            <w:lang w:val="en-IN"/>
          </w:rPr>
          <w:t>ADAE</w:t>
        </w:r>
      </w:ins>
      <w:ins w:id="673" w:author="Jing Yue" w:date="2023-12-13T08:28:00Z">
        <w:r w:rsidRPr="007C1AFD">
          <w:rPr>
            <w:lang w:val="en-IN"/>
          </w:rPr>
          <w:t xml:space="preserve"> server shall delete the resource pointed by the Resource URI</w:t>
        </w:r>
      </w:ins>
      <w:ins w:id="674" w:author="Jing Yue" w:date="2023-12-14T11:15:00Z">
        <w:r w:rsidR="001A03AE">
          <w:rPr>
            <w:lang w:val="en-IN"/>
          </w:rPr>
          <w:t>.</w:t>
        </w:r>
      </w:ins>
    </w:p>
    <w:bookmarkEnd w:id="19"/>
    <w:bookmarkEnd w:id="20"/>
    <w:p w14:paraId="2C1BE29E" w14:textId="59E0E929" w:rsidR="00BE1A0F" w:rsidRDefault="00BE1A0F" w:rsidP="00304963">
      <w:pPr>
        <w:pStyle w:val="B10"/>
      </w:pPr>
    </w:p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699C3" w14:textId="77777777" w:rsidR="005557B2" w:rsidRDefault="005557B2">
      <w:r>
        <w:separator/>
      </w:r>
    </w:p>
  </w:endnote>
  <w:endnote w:type="continuationSeparator" w:id="0">
    <w:p w14:paraId="470A91E5" w14:textId="77777777" w:rsidR="005557B2" w:rsidRDefault="0055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73E59" w14:textId="77777777" w:rsidR="005557B2" w:rsidRDefault="005557B2">
      <w:r>
        <w:separator/>
      </w:r>
    </w:p>
  </w:footnote>
  <w:footnote w:type="continuationSeparator" w:id="0">
    <w:p w14:paraId="772DBC7A" w14:textId="77777777" w:rsidR="005557B2" w:rsidRDefault="00555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02554F6"/>
    <w:multiLevelType w:val="hybridMultilevel"/>
    <w:tmpl w:val="604A629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CFE2973"/>
    <w:multiLevelType w:val="hybridMultilevel"/>
    <w:tmpl w:val="CFBE5D7E"/>
    <w:lvl w:ilvl="0" w:tplc="20000005">
      <w:start w:val="1"/>
      <w:numFmt w:val="bullet"/>
      <w:lvlText w:val=""/>
      <w:lvlJc w:val="left"/>
      <w:pPr>
        <w:ind w:left="86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6"/>
  </w:num>
  <w:num w:numId="7" w16cid:durableId="220605952">
    <w:abstractNumId w:val="31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7"/>
  </w:num>
  <w:num w:numId="11" w16cid:durableId="1817528743">
    <w:abstractNumId w:val="34"/>
  </w:num>
  <w:num w:numId="12" w16cid:durableId="738987854">
    <w:abstractNumId w:val="25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8"/>
  </w:num>
  <w:num w:numId="16" w16cid:durableId="62486852">
    <w:abstractNumId w:val="12"/>
  </w:num>
  <w:num w:numId="17" w16cid:durableId="1583559549">
    <w:abstractNumId w:val="29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2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30"/>
  </w:num>
  <w:num w:numId="25" w16cid:durableId="1387875846">
    <w:abstractNumId w:val="35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4"/>
  </w:num>
  <w:num w:numId="40" w16cid:durableId="234127296">
    <w:abstractNumId w:val="23"/>
  </w:num>
  <w:num w:numId="41" w16cid:durableId="1882859458">
    <w:abstractNumId w:val="33"/>
  </w:num>
  <w:num w:numId="42" w16cid:durableId="1098216736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7AB"/>
    <w:rsid w:val="00007D19"/>
    <w:rsid w:val="00011AF5"/>
    <w:rsid w:val="00012510"/>
    <w:rsid w:val="00013025"/>
    <w:rsid w:val="000135A7"/>
    <w:rsid w:val="00015220"/>
    <w:rsid w:val="0001528D"/>
    <w:rsid w:val="00017D3E"/>
    <w:rsid w:val="00020CED"/>
    <w:rsid w:val="00020E36"/>
    <w:rsid w:val="00021A3E"/>
    <w:rsid w:val="000236E5"/>
    <w:rsid w:val="00023ABD"/>
    <w:rsid w:val="00024DCF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480B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27E"/>
    <w:rsid w:val="00054F09"/>
    <w:rsid w:val="00055FEE"/>
    <w:rsid w:val="00056EF6"/>
    <w:rsid w:val="00057B28"/>
    <w:rsid w:val="000610A7"/>
    <w:rsid w:val="0006127F"/>
    <w:rsid w:val="0006327A"/>
    <w:rsid w:val="000665D8"/>
    <w:rsid w:val="000728A3"/>
    <w:rsid w:val="00073C5C"/>
    <w:rsid w:val="00074131"/>
    <w:rsid w:val="00074228"/>
    <w:rsid w:val="00074692"/>
    <w:rsid w:val="0008044D"/>
    <w:rsid w:val="00081203"/>
    <w:rsid w:val="00082134"/>
    <w:rsid w:val="000824D7"/>
    <w:rsid w:val="00083B7F"/>
    <w:rsid w:val="00086A12"/>
    <w:rsid w:val="00091620"/>
    <w:rsid w:val="00091C4C"/>
    <w:rsid w:val="0009260F"/>
    <w:rsid w:val="00096079"/>
    <w:rsid w:val="00096FF7"/>
    <w:rsid w:val="000970C9"/>
    <w:rsid w:val="000A03A6"/>
    <w:rsid w:val="000A0978"/>
    <w:rsid w:val="000A4E32"/>
    <w:rsid w:val="000A5CC6"/>
    <w:rsid w:val="000B05C1"/>
    <w:rsid w:val="000B3AD3"/>
    <w:rsid w:val="000B4B90"/>
    <w:rsid w:val="000B52D4"/>
    <w:rsid w:val="000B7C23"/>
    <w:rsid w:val="000B7F13"/>
    <w:rsid w:val="000B7FD3"/>
    <w:rsid w:val="000C286E"/>
    <w:rsid w:val="000C29B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A2C"/>
    <w:rsid w:val="000D5FE2"/>
    <w:rsid w:val="000D61EE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290F"/>
    <w:rsid w:val="000F2A9C"/>
    <w:rsid w:val="000F2ABF"/>
    <w:rsid w:val="000F5438"/>
    <w:rsid w:val="000F56D0"/>
    <w:rsid w:val="00101ABB"/>
    <w:rsid w:val="0010268E"/>
    <w:rsid w:val="00102A8E"/>
    <w:rsid w:val="001038A4"/>
    <w:rsid w:val="00105335"/>
    <w:rsid w:val="00106C25"/>
    <w:rsid w:val="0010757C"/>
    <w:rsid w:val="001117DE"/>
    <w:rsid w:val="00111A87"/>
    <w:rsid w:val="0011204A"/>
    <w:rsid w:val="00114584"/>
    <w:rsid w:val="00114913"/>
    <w:rsid w:val="00115F8A"/>
    <w:rsid w:val="00116BD7"/>
    <w:rsid w:val="001170E3"/>
    <w:rsid w:val="0011735A"/>
    <w:rsid w:val="00117D41"/>
    <w:rsid w:val="00121E1E"/>
    <w:rsid w:val="00122B14"/>
    <w:rsid w:val="00123C06"/>
    <w:rsid w:val="001250FD"/>
    <w:rsid w:val="0012596A"/>
    <w:rsid w:val="00131376"/>
    <w:rsid w:val="00131604"/>
    <w:rsid w:val="0013595B"/>
    <w:rsid w:val="00135AD0"/>
    <w:rsid w:val="0013702F"/>
    <w:rsid w:val="001378C8"/>
    <w:rsid w:val="00140BA7"/>
    <w:rsid w:val="00140C67"/>
    <w:rsid w:val="00140E37"/>
    <w:rsid w:val="00142DA7"/>
    <w:rsid w:val="0014454A"/>
    <w:rsid w:val="001447B5"/>
    <w:rsid w:val="0014510A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55795"/>
    <w:rsid w:val="001606B1"/>
    <w:rsid w:val="00160D12"/>
    <w:rsid w:val="001624BD"/>
    <w:rsid w:val="00166868"/>
    <w:rsid w:val="001668D1"/>
    <w:rsid w:val="00167BD8"/>
    <w:rsid w:val="00171210"/>
    <w:rsid w:val="00171F93"/>
    <w:rsid w:val="00173A2A"/>
    <w:rsid w:val="001761FB"/>
    <w:rsid w:val="00176287"/>
    <w:rsid w:val="00176BE0"/>
    <w:rsid w:val="00180ACE"/>
    <w:rsid w:val="001815A7"/>
    <w:rsid w:val="00185E13"/>
    <w:rsid w:val="00186185"/>
    <w:rsid w:val="001866A5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03AE"/>
    <w:rsid w:val="001A13E5"/>
    <w:rsid w:val="001A40F6"/>
    <w:rsid w:val="001A440F"/>
    <w:rsid w:val="001A7E5D"/>
    <w:rsid w:val="001B35B2"/>
    <w:rsid w:val="001B555F"/>
    <w:rsid w:val="001B747E"/>
    <w:rsid w:val="001C0D88"/>
    <w:rsid w:val="001C1827"/>
    <w:rsid w:val="001C1EAE"/>
    <w:rsid w:val="001C2731"/>
    <w:rsid w:val="001C3C69"/>
    <w:rsid w:val="001C4502"/>
    <w:rsid w:val="001C4523"/>
    <w:rsid w:val="001C4C45"/>
    <w:rsid w:val="001C55A2"/>
    <w:rsid w:val="001C63D0"/>
    <w:rsid w:val="001C681B"/>
    <w:rsid w:val="001D0D9F"/>
    <w:rsid w:val="001D14B9"/>
    <w:rsid w:val="001D2254"/>
    <w:rsid w:val="001D3E84"/>
    <w:rsid w:val="001D4AC4"/>
    <w:rsid w:val="001D540A"/>
    <w:rsid w:val="001D563B"/>
    <w:rsid w:val="001D58EE"/>
    <w:rsid w:val="001D5A86"/>
    <w:rsid w:val="001D603D"/>
    <w:rsid w:val="001E1695"/>
    <w:rsid w:val="001E18A1"/>
    <w:rsid w:val="001E3A1D"/>
    <w:rsid w:val="001E4D67"/>
    <w:rsid w:val="001E4E03"/>
    <w:rsid w:val="001E5488"/>
    <w:rsid w:val="001E566B"/>
    <w:rsid w:val="001E6F77"/>
    <w:rsid w:val="001F02BF"/>
    <w:rsid w:val="001F0A96"/>
    <w:rsid w:val="001F2617"/>
    <w:rsid w:val="001F3061"/>
    <w:rsid w:val="001F35DD"/>
    <w:rsid w:val="001F4581"/>
    <w:rsid w:val="001F6928"/>
    <w:rsid w:val="00200039"/>
    <w:rsid w:val="00200415"/>
    <w:rsid w:val="002007DB"/>
    <w:rsid w:val="0020112F"/>
    <w:rsid w:val="00201F9C"/>
    <w:rsid w:val="002023FC"/>
    <w:rsid w:val="00202BC6"/>
    <w:rsid w:val="0020338F"/>
    <w:rsid w:val="00206471"/>
    <w:rsid w:val="0020713E"/>
    <w:rsid w:val="0021019A"/>
    <w:rsid w:val="00211242"/>
    <w:rsid w:val="00211F1B"/>
    <w:rsid w:val="002120B5"/>
    <w:rsid w:val="002125C7"/>
    <w:rsid w:val="002127C7"/>
    <w:rsid w:val="00214004"/>
    <w:rsid w:val="00214F8B"/>
    <w:rsid w:val="002151D1"/>
    <w:rsid w:val="0021524B"/>
    <w:rsid w:val="00215BA0"/>
    <w:rsid w:val="00216208"/>
    <w:rsid w:val="0022004C"/>
    <w:rsid w:val="00220E20"/>
    <w:rsid w:val="00222EF1"/>
    <w:rsid w:val="00222F21"/>
    <w:rsid w:val="00223107"/>
    <w:rsid w:val="00223DEF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C74"/>
    <w:rsid w:val="00242871"/>
    <w:rsid w:val="0024297A"/>
    <w:rsid w:val="0024322C"/>
    <w:rsid w:val="0024341F"/>
    <w:rsid w:val="0024380E"/>
    <w:rsid w:val="00245D59"/>
    <w:rsid w:val="00247CB9"/>
    <w:rsid w:val="002514B5"/>
    <w:rsid w:val="00251A40"/>
    <w:rsid w:val="00251FEF"/>
    <w:rsid w:val="002522CC"/>
    <w:rsid w:val="00252FD9"/>
    <w:rsid w:val="002539C5"/>
    <w:rsid w:val="002555F3"/>
    <w:rsid w:val="002566EC"/>
    <w:rsid w:val="00256B01"/>
    <w:rsid w:val="00261228"/>
    <w:rsid w:val="00261540"/>
    <w:rsid w:val="00263323"/>
    <w:rsid w:val="00263705"/>
    <w:rsid w:val="002637F1"/>
    <w:rsid w:val="002638C4"/>
    <w:rsid w:val="002643D0"/>
    <w:rsid w:val="00265292"/>
    <w:rsid w:val="00265626"/>
    <w:rsid w:val="002656C7"/>
    <w:rsid w:val="002663F3"/>
    <w:rsid w:val="00270ABA"/>
    <w:rsid w:val="00271F31"/>
    <w:rsid w:val="00275BC9"/>
    <w:rsid w:val="0027798A"/>
    <w:rsid w:val="00277D67"/>
    <w:rsid w:val="002806B3"/>
    <w:rsid w:val="00282EA1"/>
    <w:rsid w:val="00283772"/>
    <w:rsid w:val="00283FD6"/>
    <w:rsid w:val="00285766"/>
    <w:rsid w:val="00286310"/>
    <w:rsid w:val="00286E21"/>
    <w:rsid w:val="00287077"/>
    <w:rsid w:val="0029131A"/>
    <w:rsid w:val="0029207F"/>
    <w:rsid w:val="002922C9"/>
    <w:rsid w:val="0029261C"/>
    <w:rsid w:val="00294147"/>
    <w:rsid w:val="002941BD"/>
    <w:rsid w:val="00297116"/>
    <w:rsid w:val="002A0FA3"/>
    <w:rsid w:val="002A1522"/>
    <w:rsid w:val="002A1998"/>
    <w:rsid w:val="002A218B"/>
    <w:rsid w:val="002A3A8D"/>
    <w:rsid w:val="002A4729"/>
    <w:rsid w:val="002A49CF"/>
    <w:rsid w:val="002A5E85"/>
    <w:rsid w:val="002A5FBF"/>
    <w:rsid w:val="002A658D"/>
    <w:rsid w:val="002A66FA"/>
    <w:rsid w:val="002A7875"/>
    <w:rsid w:val="002A79B1"/>
    <w:rsid w:val="002B12E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4FBE"/>
    <w:rsid w:val="002C5935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03EE"/>
    <w:rsid w:val="002E0CE6"/>
    <w:rsid w:val="002E16AF"/>
    <w:rsid w:val="002E3BAC"/>
    <w:rsid w:val="002E54C8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625"/>
    <w:rsid w:val="002F4B97"/>
    <w:rsid w:val="002F5838"/>
    <w:rsid w:val="002F5CA4"/>
    <w:rsid w:val="002F67E9"/>
    <w:rsid w:val="002F6D92"/>
    <w:rsid w:val="002F6E98"/>
    <w:rsid w:val="002F7C39"/>
    <w:rsid w:val="002F7D0B"/>
    <w:rsid w:val="0030017D"/>
    <w:rsid w:val="003039A0"/>
    <w:rsid w:val="00304769"/>
    <w:rsid w:val="00304963"/>
    <w:rsid w:val="0030568A"/>
    <w:rsid w:val="003063DB"/>
    <w:rsid w:val="003067AA"/>
    <w:rsid w:val="003074C7"/>
    <w:rsid w:val="00307AC3"/>
    <w:rsid w:val="003103C1"/>
    <w:rsid w:val="00312783"/>
    <w:rsid w:val="00313BF8"/>
    <w:rsid w:val="00315BCD"/>
    <w:rsid w:val="00315CD4"/>
    <w:rsid w:val="00316068"/>
    <w:rsid w:val="00316234"/>
    <w:rsid w:val="00316C63"/>
    <w:rsid w:val="00316E31"/>
    <w:rsid w:val="00317F52"/>
    <w:rsid w:val="00320229"/>
    <w:rsid w:val="00320A1A"/>
    <w:rsid w:val="003211A2"/>
    <w:rsid w:val="003226C5"/>
    <w:rsid w:val="00323338"/>
    <w:rsid w:val="003234EB"/>
    <w:rsid w:val="00326648"/>
    <w:rsid w:val="0032747E"/>
    <w:rsid w:val="00327F72"/>
    <w:rsid w:val="0033097E"/>
    <w:rsid w:val="00331F9E"/>
    <w:rsid w:val="003327DE"/>
    <w:rsid w:val="0033294B"/>
    <w:rsid w:val="00332FD4"/>
    <w:rsid w:val="0033352D"/>
    <w:rsid w:val="003338A3"/>
    <w:rsid w:val="00333BC1"/>
    <w:rsid w:val="00341BE5"/>
    <w:rsid w:val="003420FE"/>
    <w:rsid w:val="00344849"/>
    <w:rsid w:val="00344CA7"/>
    <w:rsid w:val="0034557E"/>
    <w:rsid w:val="00345D69"/>
    <w:rsid w:val="00345D9D"/>
    <w:rsid w:val="0034765B"/>
    <w:rsid w:val="00347DE8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50AE"/>
    <w:rsid w:val="00367A0D"/>
    <w:rsid w:val="003720D4"/>
    <w:rsid w:val="00373622"/>
    <w:rsid w:val="00373C92"/>
    <w:rsid w:val="00373E89"/>
    <w:rsid w:val="00375272"/>
    <w:rsid w:val="00375967"/>
    <w:rsid w:val="00377105"/>
    <w:rsid w:val="00380BD7"/>
    <w:rsid w:val="00383D89"/>
    <w:rsid w:val="00385278"/>
    <w:rsid w:val="003854E9"/>
    <w:rsid w:val="00385577"/>
    <w:rsid w:val="003869E5"/>
    <w:rsid w:val="003875E3"/>
    <w:rsid w:val="003917C8"/>
    <w:rsid w:val="003921E1"/>
    <w:rsid w:val="00392399"/>
    <w:rsid w:val="0039256D"/>
    <w:rsid w:val="00394F26"/>
    <w:rsid w:val="0039624F"/>
    <w:rsid w:val="003A05DD"/>
    <w:rsid w:val="003A3A54"/>
    <w:rsid w:val="003A4EFA"/>
    <w:rsid w:val="003A565E"/>
    <w:rsid w:val="003A6247"/>
    <w:rsid w:val="003A7E12"/>
    <w:rsid w:val="003B3460"/>
    <w:rsid w:val="003B4E77"/>
    <w:rsid w:val="003B5574"/>
    <w:rsid w:val="003B5FB9"/>
    <w:rsid w:val="003B62A2"/>
    <w:rsid w:val="003B65B4"/>
    <w:rsid w:val="003B6F4B"/>
    <w:rsid w:val="003B75D9"/>
    <w:rsid w:val="003B7C89"/>
    <w:rsid w:val="003C08FB"/>
    <w:rsid w:val="003C0FEF"/>
    <w:rsid w:val="003C22A8"/>
    <w:rsid w:val="003C44D8"/>
    <w:rsid w:val="003C6714"/>
    <w:rsid w:val="003C7EBC"/>
    <w:rsid w:val="003D0793"/>
    <w:rsid w:val="003D1A18"/>
    <w:rsid w:val="003D1F21"/>
    <w:rsid w:val="003D47FC"/>
    <w:rsid w:val="003D4B69"/>
    <w:rsid w:val="003D5698"/>
    <w:rsid w:val="003D6018"/>
    <w:rsid w:val="003D73AD"/>
    <w:rsid w:val="003E262A"/>
    <w:rsid w:val="003E2E43"/>
    <w:rsid w:val="003E341C"/>
    <w:rsid w:val="003E489E"/>
    <w:rsid w:val="003E4955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698B"/>
    <w:rsid w:val="003F6AC3"/>
    <w:rsid w:val="003F7221"/>
    <w:rsid w:val="003F7410"/>
    <w:rsid w:val="0040008A"/>
    <w:rsid w:val="004007CF"/>
    <w:rsid w:val="0040113C"/>
    <w:rsid w:val="00401548"/>
    <w:rsid w:val="00401661"/>
    <w:rsid w:val="00403F4C"/>
    <w:rsid w:val="004048BA"/>
    <w:rsid w:val="00404C3F"/>
    <w:rsid w:val="0040555D"/>
    <w:rsid w:val="00406D51"/>
    <w:rsid w:val="00411EFD"/>
    <w:rsid w:val="00412440"/>
    <w:rsid w:val="004129F5"/>
    <w:rsid w:val="0041367E"/>
    <w:rsid w:val="00414868"/>
    <w:rsid w:val="004149DC"/>
    <w:rsid w:val="004151F6"/>
    <w:rsid w:val="00415826"/>
    <w:rsid w:val="0041662C"/>
    <w:rsid w:val="00416AF8"/>
    <w:rsid w:val="00417D81"/>
    <w:rsid w:val="00421065"/>
    <w:rsid w:val="00421692"/>
    <w:rsid w:val="0042235E"/>
    <w:rsid w:val="00422624"/>
    <w:rsid w:val="00422746"/>
    <w:rsid w:val="004251D0"/>
    <w:rsid w:val="00426885"/>
    <w:rsid w:val="0043228B"/>
    <w:rsid w:val="004327E9"/>
    <w:rsid w:val="00432B6E"/>
    <w:rsid w:val="00432DA0"/>
    <w:rsid w:val="0043358A"/>
    <w:rsid w:val="004341F3"/>
    <w:rsid w:val="004347F2"/>
    <w:rsid w:val="004366CD"/>
    <w:rsid w:val="00436D5E"/>
    <w:rsid w:val="00437E32"/>
    <w:rsid w:val="004403ED"/>
    <w:rsid w:val="004407FB"/>
    <w:rsid w:val="00441356"/>
    <w:rsid w:val="004418C5"/>
    <w:rsid w:val="00441ADC"/>
    <w:rsid w:val="0044339F"/>
    <w:rsid w:val="00444CCF"/>
    <w:rsid w:val="004465B6"/>
    <w:rsid w:val="0044692A"/>
    <w:rsid w:val="00447FCE"/>
    <w:rsid w:val="004517FE"/>
    <w:rsid w:val="00452D73"/>
    <w:rsid w:val="004532EB"/>
    <w:rsid w:val="00454537"/>
    <w:rsid w:val="0045545E"/>
    <w:rsid w:val="004605AC"/>
    <w:rsid w:val="004608E5"/>
    <w:rsid w:val="00461032"/>
    <w:rsid w:val="00462524"/>
    <w:rsid w:val="0046279A"/>
    <w:rsid w:val="004628AA"/>
    <w:rsid w:val="00466798"/>
    <w:rsid w:val="004707B0"/>
    <w:rsid w:val="00471ECC"/>
    <w:rsid w:val="00473DCC"/>
    <w:rsid w:val="00474344"/>
    <w:rsid w:val="004764BE"/>
    <w:rsid w:val="004817E8"/>
    <w:rsid w:val="00481D67"/>
    <w:rsid w:val="00482D77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8A3"/>
    <w:rsid w:val="00492FA5"/>
    <w:rsid w:val="00493962"/>
    <w:rsid w:val="00494820"/>
    <w:rsid w:val="00495291"/>
    <w:rsid w:val="00497D52"/>
    <w:rsid w:val="004A1107"/>
    <w:rsid w:val="004A1207"/>
    <w:rsid w:val="004A148B"/>
    <w:rsid w:val="004A18E0"/>
    <w:rsid w:val="004A1AC5"/>
    <w:rsid w:val="004A2804"/>
    <w:rsid w:val="004A2927"/>
    <w:rsid w:val="004A3708"/>
    <w:rsid w:val="004A418A"/>
    <w:rsid w:val="004B1498"/>
    <w:rsid w:val="004B1DD9"/>
    <w:rsid w:val="004B342F"/>
    <w:rsid w:val="004B4027"/>
    <w:rsid w:val="004B5309"/>
    <w:rsid w:val="004B536D"/>
    <w:rsid w:val="004B6057"/>
    <w:rsid w:val="004B643A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52BE"/>
    <w:rsid w:val="004D6DE1"/>
    <w:rsid w:val="004D7293"/>
    <w:rsid w:val="004D79B4"/>
    <w:rsid w:val="004D7A29"/>
    <w:rsid w:val="004E10BF"/>
    <w:rsid w:val="004E686E"/>
    <w:rsid w:val="004E70FA"/>
    <w:rsid w:val="004F04EA"/>
    <w:rsid w:val="004F1E07"/>
    <w:rsid w:val="004F2480"/>
    <w:rsid w:val="004F3BF8"/>
    <w:rsid w:val="004F5F3B"/>
    <w:rsid w:val="004F658F"/>
    <w:rsid w:val="005027CA"/>
    <w:rsid w:val="00503126"/>
    <w:rsid w:val="00503A4C"/>
    <w:rsid w:val="00505089"/>
    <w:rsid w:val="0050535E"/>
    <w:rsid w:val="005063DE"/>
    <w:rsid w:val="005065E6"/>
    <w:rsid w:val="005071DF"/>
    <w:rsid w:val="00507DA5"/>
    <w:rsid w:val="0051091B"/>
    <w:rsid w:val="00510A74"/>
    <w:rsid w:val="00511158"/>
    <w:rsid w:val="00512832"/>
    <w:rsid w:val="00512DDF"/>
    <w:rsid w:val="00512E63"/>
    <w:rsid w:val="00513C57"/>
    <w:rsid w:val="005162E8"/>
    <w:rsid w:val="0051789F"/>
    <w:rsid w:val="005179B1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274A5"/>
    <w:rsid w:val="005300AE"/>
    <w:rsid w:val="0053010A"/>
    <w:rsid w:val="00530847"/>
    <w:rsid w:val="00531E95"/>
    <w:rsid w:val="00532617"/>
    <w:rsid w:val="00532A0B"/>
    <w:rsid w:val="00532AA1"/>
    <w:rsid w:val="00533128"/>
    <w:rsid w:val="00535D17"/>
    <w:rsid w:val="00540368"/>
    <w:rsid w:val="00542656"/>
    <w:rsid w:val="00543506"/>
    <w:rsid w:val="005436BF"/>
    <w:rsid w:val="0054453B"/>
    <w:rsid w:val="005447FB"/>
    <w:rsid w:val="005454FF"/>
    <w:rsid w:val="005466F2"/>
    <w:rsid w:val="005477A9"/>
    <w:rsid w:val="00547C99"/>
    <w:rsid w:val="005532C4"/>
    <w:rsid w:val="00554562"/>
    <w:rsid w:val="00555445"/>
    <w:rsid w:val="005557B2"/>
    <w:rsid w:val="00557D07"/>
    <w:rsid w:val="00560044"/>
    <w:rsid w:val="005607BD"/>
    <w:rsid w:val="00562E55"/>
    <w:rsid w:val="00563588"/>
    <w:rsid w:val="005636A2"/>
    <w:rsid w:val="00565397"/>
    <w:rsid w:val="00566736"/>
    <w:rsid w:val="005669F9"/>
    <w:rsid w:val="00567D5C"/>
    <w:rsid w:val="005720D4"/>
    <w:rsid w:val="00576741"/>
    <w:rsid w:val="00580D2E"/>
    <w:rsid w:val="005818D8"/>
    <w:rsid w:val="00581F72"/>
    <w:rsid w:val="0058261D"/>
    <w:rsid w:val="00583064"/>
    <w:rsid w:val="00583818"/>
    <w:rsid w:val="0058454A"/>
    <w:rsid w:val="00584EF5"/>
    <w:rsid w:val="005857E7"/>
    <w:rsid w:val="00585C26"/>
    <w:rsid w:val="00585DAB"/>
    <w:rsid w:val="0058652E"/>
    <w:rsid w:val="00590025"/>
    <w:rsid w:val="00592D3A"/>
    <w:rsid w:val="00595F4E"/>
    <w:rsid w:val="00596CA6"/>
    <w:rsid w:val="00596EC5"/>
    <w:rsid w:val="005A0811"/>
    <w:rsid w:val="005A1EF3"/>
    <w:rsid w:val="005A2282"/>
    <w:rsid w:val="005A25BF"/>
    <w:rsid w:val="005A28BF"/>
    <w:rsid w:val="005A37CD"/>
    <w:rsid w:val="005A4D0F"/>
    <w:rsid w:val="005A7BFD"/>
    <w:rsid w:val="005A7EFE"/>
    <w:rsid w:val="005B0769"/>
    <w:rsid w:val="005B4304"/>
    <w:rsid w:val="005B4644"/>
    <w:rsid w:val="005B47C1"/>
    <w:rsid w:val="005B4B6B"/>
    <w:rsid w:val="005B5259"/>
    <w:rsid w:val="005B5416"/>
    <w:rsid w:val="005B56A9"/>
    <w:rsid w:val="005B58A8"/>
    <w:rsid w:val="005B608E"/>
    <w:rsid w:val="005C07E4"/>
    <w:rsid w:val="005C1239"/>
    <w:rsid w:val="005C1304"/>
    <w:rsid w:val="005C213C"/>
    <w:rsid w:val="005C23EC"/>
    <w:rsid w:val="005C2991"/>
    <w:rsid w:val="005C3A5D"/>
    <w:rsid w:val="005D146F"/>
    <w:rsid w:val="005D1E25"/>
    <w:rsid w:val="005D539B"/>
    <w:rsid w:val="005D799C"/>
    <w:rsid w:val="005D79C1"/>
    <w:rsid w:val="005D79DF"/>
    <w:rsid w:val="005D7C0C"/>
    <w:rsid w:val="005D7F62"/>
    <w:rsid w:val="005E0A2D"/>
    <w:rsid w:val="005E19ED"/>
    <w:rsid w:val="005E33F7"/>
    <w:rsid w:val="005E36F5"/>
    <w:rsid w:val="005E5E08"/>
    <w:rsid w:val="005F4D3B"/>
    <w:rsid w:val="005F5075"/>
    <w:rsid w:val="005F5C6E"/>
    <w:rsid w:val="005F63D1"/>
    <w:rsid w:val="005F7934"/>
    <w:rsid w:val="006000F2"/>
    <w:rsid w:val="00600412"/>
    <w:rsid w:val="00601284"/>
    <w:rsid w:val="0060186B"/>
    <w:rsid w:val="00602375"/>
    <w:rsid w:val="006066AF"/>
    <w:rsid w:val="00607C57"/>
    <w:rsid w:val="00612A35"/>
    <w:rsid w:val="006148BE"/>
    <w:rsid w:val="00614F78"/>
    <w:rsid w:val="00615726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E7F"/>
    <w:rsid w:val="00634FAD"/>
    <w:rsid w:val="00635068"/>
    <w:rsid w:val="006373AF"/>
    <w:rsid w:val="0064001F"/>
    <w:rsid w:val="00640B8F"/>
    <w:rsid w:val="00640F2B"/>
    <w:rsid w:val="0064150A"/>
    <w:rsid w:val="00641D3F"/>
    <w:rsid w:val="006422B3"/>
    <w:rsid w:val="00644262"/>
    <w:rsid w:val="00644400"/>
    <w:rsid w:val="00644DEC"/>
    <w:rsid w:val="0064528C"/>
    <w:rsid w:val="00647C98"/>
    <w:rsid w:val="00652FAB"/>
    <w:rsid w:val="00653665"/>
    <w:rsid w:val="006552A9"/>
    <w:rsid w:val="00655654"/>
    <w:rsid w:val="00655D69"/>
    <w:rsid w:val="00656066"/>
    <w:rsid w:val="0065726E"/>
    <w:rsid w:val="0065758D"/>
    <w:rsid w:val="00660077"/>
    <w:rsid w:val="00660219"/>
    <w:rsid w:val="00660565"/>
    <w:rsid w:val="00661134"/>
    <w:rsid w:val="00662B6F"/>
    <w:rsid w:val="0066336B"/>
    <w:rsid w:val="00664945"/>
    <w:rsid w:val="00665274"/>
    <w:rsid w:val="006676C7"/>
    <w:rsid w:val="00675878"/>
    <w:rsid w:val="006758E5"/>
    <w:rsid w:val="00675982"/>
    <w:rsid w:val="00675CA8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8B8"/>
    <w:rsid w:val="00684F52"/>
    <w:rsid w:val="0068618F"/>
    <w:rsid w:val="00686757"/>
    <w:rsid w:val="00690068"/>
    <w:rsid w:val="00690D17"/>
    <w:rsid w:val="00690DD2"/>
    <w:rsid w:val="00691FC8"/>
    <w:rsid w:val="00692727"/>
    <w:rsid w:val="00692F0C"/>
    <w:rsid w:val="0069413B"/>
    <w:rsid w:val="0069448A"/>
    <w:rsid w:val="00696424"/>
    <w:rsid w:val="0069671B"/>
    <w:rsid w:val="006969AB"/>
    <w:rsid w:val="006970BF"/>
    <w:rsid w:val="0069724C"/>
    <w:rsid w:val="0069779E"/>
    <w:rsid w:val="00697928"/>
    <w:rsid w:val="006A0637"/>
    <w:rsid w:val="006A3E52"/>
    <w:rsid w:val="006A474A"/>
    <w:rsid w:val="006A6D52"/>
    <w:rsid w:val="006A7035"/>
    <w:rsid w:val="006B071B"/>
    <w:rsid w:val="006B0841"/>
    <w:rsid w:val="006B2609"/>
    <w:rsid w:val="006B26BF"/>
    <w:rsid w:val="006B2842"/>
    <w:rsid w:val="006B2957"/>
    <w:rsid w:val="006B42D8"/>
    <w:rsid w:val="006B4668"/>
    <w:rsid w:val="006B471E"/>
    <w:rsid w:val="006B54B8"/>
    <w:rsid w:val="006B5B12"/>
    <w:rsid w:val="006B7675"/>
    <w:rsid w:val="006B769C"/>
    <w:rsid w:val="006C2231"/>
    <w:rsid w:val="006C2601"/>
    <w:rsid w:val="006C27C7"/>
    <w:rsid w:val="006C28BB"/>
    <w:rsid w:val="006C31B8"/>
    <w:rsid w:val="006C3358"/>
    <w:rsid w:val="006C38E5"/>
    <w:rsid w:val="006C4178"/>
    <w:rsid w:val="006C4D40"/>
    <w:rsid w:val="006C4E99"/>
    <w:rsid w:val="006C4F00"/>
    <w:rsid w:val="006C54F2"/>
    <w:rsid w:val="006C5A25"/>
    <w:rsid w:val="006D0230"/>
    <w:rsid w:val="006D1764"/>
    <w:rsid w:val="006D6F94"/>
    <w:rsid w:val="006D7759"/>
    <w:rsid w:val="006E05FC"/>
    <w:rsid w:val="006E16C4"/>
    <w:rsid w:val="006E28BA"/>
    <w:rsid w:val="006E3F70"/>
    <w:rsid w:val="006E5078"/>
    <w:rsid w:val="006E66A4"/>
    <w:rsid w:val="006E7874"/>
    <w:rsid w:val="006F03EF"/>
    <w:rsid w:val="006F3CC5"/>
    <w:rsid w:val="006F494A"/>
    <w:rsid w:val="006F49D7"/>
    <w:rsid w:val="006F57BE"/>
    <w:rsid w:val="006F6DD3"/>
    <w:rsid w:val="006F7963"/>
    <w:rsid w:val="00700D90"/>
    <w:rsid w:val="007020F5"/>
    <w:rsid w:val="007021E2"/>
    <w:rsid w:val="00702C58"/>
    <w:rsid w:val="00703C0A"/>
    <w:rsid w:val="00704388"/>
    <w:rsid w:val="00704BD0"/>
    <w:rsid w:val="00705F94"/>
    <w:rsid w:val="00707398"/>
    <w:rsid w:val="00707D0F"/>
    <w:rsid w:val="00711764"/>
    <w:rsid w:val="00716695"/>
    <w:rsid w:val="00716745"/>
    <w:rsid w:val="007167E6"/>
    <w:rsid w:val="007209EC"/>
    <w:rsid w:val="00721011"/>
    <w:rsid w:val="00721077"/>
    <w:rsid w:val="007223AD"/>
    <w:rsid w:val="00722B81"/>
    <w:rsid w:val="007245F5"/>
    <w:rsid w:val="00725B20"/>
    <w:rsid w:val="007312CF"/>
    <w:rsid w:val="00732ABC"/>
    <w:rsid w:val="00732AD3"/>
    <w:rsid w:val="00732D0E"/>
    <w:rsid w:val="007333F2"/>
    <w:rsid w:val="00733773"/>
    <w:rsid w:val="00733973"/>
    <w:rsid w:val="00734D80"/>
    <w:rsid w:val="00735118"/>
    <w:rsid w:val="00735CF4"/>
    <w:rsid w:val="00736E70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402E"/>
    <w:rsid w:val="0075710D"/>
    <w:rsid w:val="007617E4"/>
    <w:rsid w:val="0076189B"/>
    <w:rsid w:val="0076492B"/>
    <w:rsid w:val="00764F91"/>
    <w:rsid w:val="00765627"/>
    <w:rsid w:val="00765BF1"/>
    <w:rsid w:val="00766361"/>
    <w:rsid w:val="007700DF"/>
    <w:rsid w:val="00770ECA"/>
    <w:rsid w:val="00771EF2"/>
    <w:rsid w:val="00772975"/>
    <w:rsid w:val="007749E2"/>
    <w:rsid w:val="00774B6B"/>
    <w:rsid w:val="00775F80"/>
    <w:rsid w:val="007768E8"/>
    <w:rsid w:val="0078048B"/>
    <w:rsid w:val="00780630"/>
    <w:rsid w:val="00784600"/>
    <w:rsid w:val="00784E7E"/>
    <w:rsid w:val="007850CB"/>
    <w:rsid w:val="007909F2"/>
    <w:rsid w:val="00790FE7"/>
    <w:rsid w:val="00791FE0"/>
    <w:rsid w:val="007921A8"/>
    <w:rsid w:val="0079446F"/>
    <w:rsid w:val="00794557"/>
    <w:rsid w:val="00794A47"/>
    <w:rsid w:val="00794F17"/>
    <w:rsid w:val="007957B6"/>
    <w:rsid w:val="00795A16"/>
    <w:rsid w:val="00797CD0"/>
    <w:rsid w:val="007A05AA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238D"/>
    <w:rsid w:val="007B3B19"/>
    <w:rsid w:val="007C04FB"/>
    <w:rsid w:val="007C186B"/>
    <w:rsid w:val="007C2918"/>
    <w:rsid w:val="007C2AC1"/>
    <w:rsid w:val="007C5CDD"/>
    <w:rsid w:val="007C7042"/>
    <w:rsid w:val="007D0A8E"/>
    <w:rsid w:val="007D3335"/>
    <w:rsid w:val="007D3653"/>
    <w:rsid w:val="007D3F67"/>
    <w:rsid w:val="007D4150"/>
    <w:rsid w:val="007D4628"/>
    <w:rsid w:val="007D4D4E"/>
    <w:rsid w:val="007D5E48"/>
    <w:rsid w:val="007D6B61"/>
    <w:rsid w:val="007E0693"/>
    <w:rsid w:val="007E15C1"/>
    <w:rsid w:val="007E576B"/>
    <w:rsid w:val="007E7254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3E07"/>
    <w:rsid w:val="00815E04"/>
    <w:rsid w:val="00815F19"/>
    <w:rsid w:val="00816062"/>
    <w:rsid w:val="00817324"/>
    <w:rsid w:val="00817422"/>
    <w:rsid w:val="00817F35"/>
    <w:rsid w:val="008236CD"/>
    <w:rsid w:val="0082525A"/>
    <w:rsid w:val="00825BC1"/>
    <w:rsid w:val="008267A6"/>
    <w:rsid w:val="008269BF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373"/>
    <w:rsid w:val="008378E4"/>
    <w:rsid w:val="00840F1B"/>
    <w:rsid w:val="008423AC"/>
    <w:rsid w:val="008439D3"/>
    <w:rsid w:val="00843F9A"/>
    <w:rsid w:val="00844639"/>
    <w:rsid w:val="00845FD1"/>
    <w:rsid w:val="008467F9"/>
    <w:rsid w:val="0085067E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7144F"/>
    <w:rsid w:val="0087374D"/>
    <w:rsid w:val="008769C2"/>
    <w:rsid w:val="00877EEE"/>
    <w:rsid w:val="00881B16"/>
    <w:rsid w:val="00882283"/>
    <w:rsid w:val="008840E0"/>
    <w:rsid w:val="008848A7"/>
    <w:rsid w:val="0088550A"/>
    <w:rsid w:val="008855CC"/>
    <w:rsid w:val="00885A95"/>
    <w:rsid w:val="008865F8"/>
    <w:rsid w:val="0089011B"/>
    <w:rsid w:val="00890374"/>
    <w:rsid w:val="008923C6"/>
    <w:rsid w:val="00894D68"/>
    <w:rsid w:val="00895A91"/>
    <w:rsid w:val="00897272"/>
    <w:rsid w:val="00897CE9"/>
    <w:rsid w:val="008A0981"/>
    <w:rsid w:val="008A12AF"/>
    <w:rsid w:val="008A2123"/>
    <w:rsid w:val="008A62FA"/>
    <w:rsid w:val="008A7794"/>
    <w:rsid w:val="008B09ED"/>
    <w:rsid w:val="008B1EFD"/>
    <w:rsid w:val="008B1F73"/>
    <w:rsid w:val="008B3ACB"/>
    <w:rsid w:val="008B4DD6"/>
    <w:rsid w:val="008B5A34"/>
    <w:rsid w:val="008B5A54"/>
    <w:rsid w:val="008B5C7F"/>
    <w:rsid w:val="008B5F7A"/>
    <w:rsid w:val="008B7E80"/>
    <w:rsid w:val="008C0CA9"/>
    <w:rsid w:val="008C0E98"/>
    <w:rsid w:val="008C10EA"/>
    <w:rsid w:val="008C1208"/>
    <w:rsid w:val="008C12B5"/>
    <w:rsid w:val="008C16E4"/>
    <w:rsid w:val="008C25D4"/>
    <w:rsid w:val="008C2674"/>
    <w:rsid w:val="008C5037"/>
    <w:rsid w:val="008C6891"/>
    <w:rsid w:val="008C6F47"/>
    <w:rsid w:val="008C7195"/>
    <w:rsid w:val="008D0068"/>
    <w:rsid w:val="008D03C2"/>
    <w:rsid w:val="008D083A"/>
    <w:rsid w:val="008D12C6"/>
    <w:rsid w:val="008D1524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333E"/>
    <w:rsid w:val="008F67D7"/>
    <w:rsid w:val="008F7674"/>
    <w:rsid w:val="008F7ABF"/>
    <w:rsid w:val="0090013F"/>
    <w:rsid w:val="00900A1A"/>
    <w:rsid w:val="0090190B"/>
    <w:rsid w:val="00902340"/>
    <w:rsid w:val="00903F40"/>
    <w:rsid w:val="009046CE"/>
    <w:rsid w:val="00904718"/>
    <w:rsid w:val="009065F8"/>
    <w:rsid w:val="00906FA9"/>
    <w:rsid w:val="00907B0C"/>
    <w:rsid w:val="0091215E"/>
    <w:rsid w:val="009122D6"/>
    <w:rsid w:val="00912840"/>
    <w:rsid w:val="00913D3F"/>
    <w:rsid w:val="00914710"/>
    <w:rsid w:val="00914A8E"/>
    <w:rsid w:val="00914AC2"/>
    <w:rsid w:val="00916F8F"/>
    <w:rsid w:val="009220D4"/>
    <w:rsid w:val="00923837"/>
    <w:rsid w:val="00926093"/>
    <w:rsid w:val="009262BE"/>
    <w:rsid w:val="0092685F"/>
    <w:rsid w:val="009307D0"/>
    <w:rsid w:val="00932D94"/>
    <w:rsid w:val="00934902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058"/>
    <w:rsid w:val="009602E0"/>
    <w:rsid w:val="00960DC4"/>
    <w:rsid w:val="009621C6"/>
    <w:rsid w:val="00962461"/>
    <w:rsid w:val="0096332E"/>
    <w:rsid w:val="00963AC2"/>
    <w:rsid w:val="00964454"/>
    <w:rsid w:val="00964682"/>
    <w:rsid w:val="0097155B"/>
    <w:rsid w:val="0097167A"/>
    <w:rsid w:val="009727A2"/>
    <w:rsid w:val="009730B6"/>
    <w:rsid w:val="0097328B"/>
    <w:rsid w:val="00973C84"/>
    <w:rsid w:val="00974C89"/>
    <w:rsid w:val="009760A2"/>
    <w:rsid w:val="009775CB"/>
    <w:rsid w:val="00980830"/>
    <w:rsid w:val="00980FC8"/>
    <w:rsid w:val="0098110F"/>
    <w:rsid w:val="00982786"/>
    <w:rsid w:val="009842BD"/>
    <w:rsid w:val="00984C7A"/>
    <w:rsid w:val="00987F04"/>
    <w:rsid w:val="00990108"/>
    <w:rsid w:val="00990E70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1F26"/>
    <w:rsid w:val="009B3A80"/>
    <w:rsid w:val="009B403A"/>
    <w:rsid w:val="009B4C51"/>
    <w:rsid w:val="009B5652"/>
    <w:rsid w:val="009B5EFF"/>
    <w:rsid w:val="009B6F1F"/>
    <w:rsid w:val="009C0079"/>
    <w:rsid w:val="009C137E"/>
    <w:rsid w:val="009C145A"/>
    <w:rsid w:val="009C26F5"/>
    <w:rsid w:val="009C2B32"/>
    <w:rsid w:val="009C46C9"/>
    <w:rsid w:val="009C59CC"/>
    <w:rsid w:val="009C5A7A"/>
    <w:rsid w:val="009C6149"/>
    <w:rsid w:val="009C65B4"/>
    <w:rsid w:val="009C66A6"/>
    <w:rsid w:val="009C7251"/>
    <w:rsid w:val="009C75B6"/>
    <w:rsid w:val="009C7B03"/>
    <w:rsid w:val="009C7C63"/>
    <w:rsid w:val="009D057A"/>
    <w:rsid w:val="009D065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6438"/>
    <w:rsid w:val="009E70A6"/>
    <w:rsid w:val="009F0070"/>
    <w:rsid w:val="009F0338"/>
    <w:rsid w:val="009F04EF"/>
    <w:rsid w:val="009F165D"/>
    <w:rsid w:val="009F2354"/>
    <w:rsid w:val="009F566C"/>
    <w:rsid w:val="009F7F86"/>
    <w:rsid w:val="00A00F1C"/>
    <w:rsid w:val="00A015F0"/>
    <w:rsid w:val="00A02FD1"/>
    <w:rsid w:val="00A032AC"/>
    <w:rsid w:val="00A06BD9"/>
    <w:rsid w:val="00A074E0"/>
    <w:rsid w:val="00A10C3D"/>
    <w:rsid w:val="00A10FE9"/>
    <w:rsid w:val="00A11379"/>
    <w:rsid w:val="00A11749"/>
    <w:rsid w:val="00A11768"/>
    <w:rsid w:val="00A11E47"/>
    <w:rsid w:val="00A146C7"/>
    <w:rsid w:val="00A155CD"/>
    <w:rsid w:val="00A212FA"/>
    <w:rsid w:val="00A23DF4"/>
    <w:rsid w:val="00A246D6"/>
    <w:rsid w:val="00A25DC5"/>
    <w:rsid w:val="00A25E72"/>
    <w:rsid w:val="00A2751F"/>
    <w:rsid w:val="00A2780D"/>
    <w:rsid w:val="00A27E84"/>
    <w:rsid w:val="00A31914"/>
    <w:rsid w:val="00A32FAC"/>
    <w:rsid w:val="00A3407C"/>
    <w:rsid w:val="00A344C7"/>
    <w:rsid w:val="00A35194"/>
    <w:rsid w:val="00A3547B"/>
    <w:rsid w:val="00A366F6"/>
    <w:rsid w:val="00A371EF"/>
    <w:rsid w:val="00A374AD"/>
    <w:rsid w:val="00A3759A"/>
    <w:rsid w:val="00A37B47"/>
    <w:rsid w:val="00A40F98"/>
    <w:rsid w:val="00A41DA1"/>
    <w:rsid w:val="00A43299"/>
    <w:rsid w:val="00A432EE"/>
    <w:rsid w:val="00A4469E"/>
    <w:rsid w:val="00A472CF"/>
    <w:rsid w:val="00A514C2"/>
    <w:rsid w:val="00A51535"/>
    <w:rsid w:val="00A5155A"/>
    <w:rsid w:val="00A52B70"/>
    <w:rsid w:val="00A52F69"/>
    <w:rsid w:val="00A53011"/>
    <w:rsid w:val="00A55E6E"/>
    <w:rsid w:val="00A56532"/>
    <w:rsid w:val="00A567FB"/>
    <w:rsid w:val="00A57143"/>
    <w:rsid w:val="00A575EE"/>
    <w:rsid w:val="00A6014B"/>
    <w:rsid w:val="00A62534"/>
    <w:rsid w:val="00A6287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1B62"/>
    <w:rsid w:val="00A7328C"/>
    <w:rsid w:val="00A75939"/>
    <w:rsid w:val="00A766AF"/>
    <w:rsid w:val="00A76B8F"/>
    <w:rsid w:val="00A77643"/>
    <w:rsid w:val="00A809D7"/>
    <w:rsid w:val="00A822E5"/>
    <w:rsid w:val="00A82807"/>
    <w:rsid w:val="00A8303B"/>
    <w:rsid w:val="00A8498E"/>
    <w:rsid w:val="00A8626D"/>
    <w:rsid w:val="00A868C4"/>
    <w:rsid w:val="00A869E2"/>
    <w:rsid w:val="00A87556"/>
    <w:rsid w:val="00A941F4"/>
    <w:rsid w:val="00A979BF"/>
    <w:rsid w:val="00A97C71"/>
    <w:rsid w:val="00AA02BB"/>
    <w:rsid w:val="00AA08DB"/>
    <w:rsid w:val="00AA0B75"/>
    <w:rsid w:val="00AA3CEF"/>
    <w:rsid w:val="00AA3CF5"/>
    <w:rsid w:val="00AA46E5"/>
    <w:rsid w:val="00AA4D5B"/>
    <w:rsid w:val="00AA539A"/>
    <w:rsid w:val="00AA5C5A"/>
    <w:rsid w:val="00AA69FB"/>
    <w:rsid w:val="00AA6D6E"/>
    <w:rsid w:val="00AA6DC6"/>
    <w:rsid w:val="00AA7113"/>
    <w:rsid w:val="00AB3257"/>
    <w:rsid w:val="00AB4C55"/>
    <w:rsid w:val="00AB4F0D"/>
    <w:rsid w:val="00AB78AF"/>
    <w:rsid w:val="00AC0315"/>
    <w:rsid w:val="00AC2911"/>
    <w:rsid w:val="00AC562B"/>
    <w:rsid w:val="00AC6B4C"/>
    <w:rsid w:val="00AD0D94"/>
    <w:rsid w:val="00AD1DFC"/>
    <w:rsid w:val="00AD2696"/>
    <w:rsid w:val="00AD46CF"/>
    <w:rsid w:val="00AD4965"/>
    <w:rsid w:val="00AD56F5"/>
    <w:rsid w:val="00AD66A1"/>
    <w:rsid w:val="00AE009A"/>
    <w:rsid w:val="00AE0792"/>
    <w:rsid w:val="00AE0E12"/>
    <w:rsid w:val="00AE0E5C"/>
    <w:rsid w:val="00AE0F64"/>
    <w:rsid w:val="00AE1413"/>
    <w:rsid w:val="00AE15A8"/>
    <w:rsid w:val="00AE1C15"/>
    <w:rsid w:val="00AE1F72"/>
    <w:rsid w:val="00AE25F7"/>
    <w:rsid w:val="00AE49F1"/>
    <w:rsid w:val="00AE58F6"/>
    <w:rsid w:val="00AE5A95"/>
    <w:rsid w:val="00AE7BB1"/>
    <w:rsid w:val="00AF23DF"/>
    <w:rsid w:val="00AF2421"/>
    <w:rsid w:val="00B003D6"/>
    <w:rsid w:val="00B00A98"/>
    <w:rsid w:val="00B00CEF"/>
    <w:rsid w:val="00B00F75"/>
    <w:rsid w:val="00B01546"/>
    <w:rsid w:val="00B01C9E"/>
    <w:rsid w:val="00B01E88"/>
    <w:rsid w:val="00B0216C"/>
    <w:rsid w:val="00B05013"/>
    <w:rsid w:val="00B0543B"/>
    <w:rsid w:val="00B05B19"/>
    <w:rsid w:val="00B07307"/>
    <w:rsid w:val="00B100CF"/>
    <w:rsid w:val="00B10945"/>
    <w:rsid w:val="00B114F2"/>
    <w:rsid w:val="00B11D13"/>
    <w:rsid w:val="00B1272A"/>
    <w:rsid w:val="00B1340A"/>
    <w:rsid w:val="00B13774"/>
    <w:rsid w:val="00B144CC"/>
    <w:rsid w:val="00B15DDE"/>
    <w:rsid w:val="00B1680C"/>
    <w:rsid w:val="00B16FFC"/>
    <w:rsid w:val="00B20024"/>
    <w:rsid w:val="00B20FA2"/>
    <w:rsid w:val="00B213BA"/>
    <w:rsid w:val="00B2167E"/>
    <w:rsid w:val="00B21D4C"/>
    <w:rsid w:val="00B2337F"/>
    <w:rsid w:val="00B236B9"/>
    <w:rsid w:val="00B2477A"/>
    <w:rsid w:val="00B25206"/>
    <w:rsid w:val="00B263DA"/>
    <w:rsid w:val="00B2646D"/>
    <w:rsid w:val="00B265AE"/>
    <w:rsid w:val="00B27784"/>
    <w:rsid w:val="00B30480"/>
    <w:rsid w:val="00B309BD"/>
    <w:rsid w:val="00B31E69"/>
    <w:rsid w:val="00B334F2"/>
    <w:rsid w:val="00B33B4A"/>
    <w:rsid w:val="00B34AFD"/>
    <w:rsid w:val="00B34D10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F4D"/>
    <w:rsid w:val="00B46EF9"/>
    <w:rsid w:val="00B47669"/>
    <w:rsid w:val="00B47AF5"/>
    <w:rsid w:val="00B51208"/>
    <w:rsid w:val="00B51762"/>
    <w:rsid w:val="00B519DC"/>
    <w:rsid w:val="00B52945"/>
    <w:rsid w:val="00B53BD5"/>
    <w:rsid w:val="00B5435F"/>
    <w:rsid w:val="00B54CE7"/>
    <w:rsid w:val="00B63D90"/>
    <w:rsid w:val="00B64DE7"/>
    <w:rsid w:val="00B64E39"/>
    <w:rsid w:val="00B678C3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18D"/>
    <w:rsid w:val="00B767DE"/>
    <w:rsid w:val="00B76F7E"/>
    <w:rsid w:val="00B81B3F"/>
    <w:rsid w:val="00B81C15"/>
    <w:rsid w:val="00B81E2B"/>
    <w:rsid w:val="00B82CBE"/>
    <w:rsid w:val="00B83441"/>
    <w:rsid w:val="00B83C51"/>
    <w:rsid w:val="00B83D17"/>
    <w:rsid w:val="00B8420D"/>
    <w:rsid w:val="00B874A2"/>
    <w:rsid w:val="00B8766D"/>
    <w:rsid w:val="00B87A17"/>
    <w:rsid w:val="00B87B9A"/>
    <w:rsid w:val="00B914B4"/>
    <w:rsid w:val="00B91705"/>
    <w:rsid w:val="00B91884"/>
    <w:rsid w:val="00B91CE1"/>
    <w:rsid w:val="00B92218"/>
    <w:rsid w:val="00B9326B"/>
    <w:rsid w:val="00B9344B"/>
    <w:rsid w:val="00B9365B"/>
    <w:rsid w:val="00B94A4F"/>
    <w:rsid w:val="00B95257"/>
    <w:rsid w:val="00B955FE"/>
    <w:rsid w:val="00B95D84"/>
    <w:rsid w:val="00B96459"/>
    <w:rsid w:val="00B96FD3"/>
    <w:rsid w:val="00B9755D"/>
    <w:rsid w:val="00BA2E1B"/>
    <w:rsid w:val="00BA5AC4"/>
    <w:rsid w:val="00BA69E8"/>
    <w:rsid w:val="00BA746F"/>
    <w:rsid w:val="00BA7926"/>
    <w:rsid w:val="00BB0A96"/>
    <w:rsid w:val="00BB15EA"/>
    <w:rsid w:val="00BB20A0"/>
    <w:rsid w:val="00BB481E"/>
    <w:rsid w:val="00BB609B"/>
    <w:rsid w:val="00BB665C"/>
    <w:rsid w:val="00BB7C37"/>
    <w:rsid w:val="00BC096A"/>
    <w:rsid w:val="00BC1C57"/>
    <w:rsid w:val="00BC21E8"/>
    <w:rsid w:val="00BC3AD3"/>
    <w:rsid w:val="00BC3F6B"/>
    <w:rsid w:val="00BC3FD2"/>
    <w:rsid w:val="00BD0BB3"/>
    <w:rsid w:val="00BD1877"/>
    <w:rsid w:val="00BD2D47"/>
    <w:rsid w:val="00BD36B3"/>
    <w:rsid w:val="00BD3E6C"/>
    <w:rsid w:val="00BD5188"/>
    <w:rsid w:val="00BD5261"/>
    <w:rsid w:val="00BD6AA2"/>
    <w:rsid w:val="00BE09CF"/>
    <w:rsid w:val="00BE14FE"/>
    <w:rsid w:val="00BE1A0F"/>
    <w:rsid w:val="00BE398B"/>
    <w:rsid w:val="00BE436E"/>
    <w:rsid w:val="00BE55A7"/>
    <w:rsid w:val="00BE7EF4"/>
    <w:rsid w:val="00BF0053"/>
    <w:rsid w:val="00BF0C19"/>
    <w:rsid w:val="00BF18AB"/>
    <w:rsid w:val="00BF1C99"/>
    <w:rsid w:val="00BF47CB"/>
    <w:rsid w:val="00BF62C7"/>
    <w:rsid w:val="00C007D4"/>
    <w:rsid w:val="00C0178D"/>
    <w:rsid w:val="00C032C0"/>
    <w:rsid w:val="00C04E34"/>
    <w:rsid w:val="00C05760"/>
    <w:rsid w:val="00C0645D"/>
    <w:rsid w:val="00C065D7"/>
    <w:rsid w:val="00C0685B"/>
    <w:rsid w:val="00C070C3"/>
    <w:rsid w:val="00C112AE"/>
    <w:rsid w:val="00C112FE"/>
    <w:rsid w:val="00C11D5C"/>
    <w:rsid w:val="00C12023"/>
    <w:rsid w:val="00C12811"/>
    <w:rsid w:val="00C12BFE"/>
    <w:rsid w:val="00C12CF8"/>
    <w:rsid w:val="00C12F92"/>
    <w:rsid w:val="00C13FB7"/>
    <w:rsid w:val="00C158C4"/>
    <w:rsid w:val="00C1734A"/>
    <w:rsid w:val="00C20BC6"/>
    <w:rsid w:val="00C2451D"/>
    <w:rsid w:val="00C24D3E"/>
    <w:rsid w:val="00C2623F"/>
    <w:rsid w:val="00C26722"/>
    <w:rsid w:val="00C26970"/>
    <w:rsid w:val="00C30C7A"/>
    <w:rsid w:val="00C3180E"/>
    <w:rsid w:val="00C31D8E"/>
    <w:rsid w:val="00C3249B"/>
    <w:rsid w:val="00C335BE"/>
    <w:rsid w:val="00C33884"/>
    <w:rsid w:val="00C3473C"/>
    <w:rsid w:val="00C3616F"/>
    <w:rsid w:val="00C363CE"/>
    <w:rsid w:val="00C3778D"/>
    <w:rsid w:val="00C41BE2"/>
    <w:rsid w:val="00C434DB"/>
    <w:rsid w:val="00C43828"/>
    <w:rsid w:val="00C43B80"/>
    <w:rsid w:val="00C47652"/>
    <w:rsid w:val="00C476A9"/>
    <w:rsid w:val="00C47D6E"/>
    <w:rsid w:val="00C500B7"/>
    <w:rsid w:val="00C5025B"/>
    <w:rsid w:val="00C5105F"/>
    <w:rsid w:val="00C513E3"/>
    <w:rsid w:val="00C515B0"/>
    <w:rsid w:val="00C5267A"/>
    <w:rsid w:val="00C53018"/>
    <w:rsid w:val="00C532B4"/>
    <w:rsid w:val="00C53AA1"/>
    <w:rsid w:val="00C5660D"/>
    <w:rsid w:val="00C572E4"/>
    <w:rsid w:val="00C6099F"/>
    <w:rsid w:val="00C6157F"/>
    <w:rsid w:val="00C63989"/>
    <w:rsid w:val="00C644CE"/>
    <w:rsid w:val="00C64652"/>
    <w:rsid w:val="00C64DFA"/>
    <w:rsid w:val="00C64EAF"/>
    <w:rsid w:val="00C6688E"/>
    <w:rsid w:val="00C703FE"/>
    <w:rsid w:val="00C713DA"/>
    <w:rsid w:val="00C71542"/>
    <w:rsid w:val="00C72023"/>
    <w:rsid w:val="00C72CD0"/>
    <w:rsid w:val="00C73F33"/>
    <w:rsid w:val="00C76210"/>
    <w:rsid w:val="00C763EC"/>
    <w:rsid w:val="00C766A2"/>
    <w:rsid w:val="00C76A94"/>
    <w:rsid w:val="00C80C45"/>
    <w:rsid w:val="00C82461"/>
    <w:rsid w:val="00C82F79"/>
    <w:rsid w:val="00C832A7"/>
    <w:rsid w:val="00C83B78"/>
    <w:rsid w:val="00C85717"/>
    <w:rsid w:val="00C8657C"/>
    <w:rsid w:val="00C87A19"/>
    <w:rsid w:val="00C87AAA"/>
    <w:rsid w:val="00C90532"/>
    <w:rsid w:val="00C934CA"/>
    <w:rsid w:val="00C9600D"/>
    <w:rsid w:val="00C973D4"/>
    <w:rsid w:val="00CA002F"/>
    <w:rsid w:val="00CA01FC"/>
    <w:rsid w:val="00CA2803"/>
    <w:rsid w:val="00CA29D3"/>
    <w:rsid w:val="00CA4D99"/>
    <w:rsid w:val="00CA53E2"/>
    <w:rsid w:val="00CB1BB1"/>
    <w:rsid w:val="00CB1FCA"/>
    <w:rsid w:val="00CB25BA"/>
    <w:rsid w:val="00CB5104"/>
    <w:rsid w:val="00CB5C86"/>
    <w:rsid w:val="00CB76EA"/>
    <w:rsid w:val="00CB7766"/>
    <w:rsid w:val="00CC2BA2"/>
    <w:rsid w:val="00CC322E"/>
    <w:rsid w:val="00CC3786"/>
    <w:rsid w:val="00CC46EA"/>
    <w:rsid w:val="00CC6F88"/>
    <w:rsid w:val="00CD0198"/>
    <w:rsid w:val="00CD2665"/>
    <w:rsid w:val="00CD27EB"/>
    <w:rsid w:val="00CD33F1"/>
    <w:rsid w:val="00CD3EFE"/>
    <w:rsid w:val="00CD69B2"/>
    <w:rsid w:val="00CE40FA"/>
    <w:rsid w:val="00CF1E12"/>
    <w:rsid w:val="00CF3224"/>
    <w:rsid w:val="00CF3F03"/>
    <w:rsid w:val="00CF49E3"/>
    <w:rsid w:val="00CF54A8"/>
    <w:rsid w:val="00D01BE5"/>
    <w:rsid w:val="00D0266A"/>
    <w:rsid w:val="00D0610B"/>
    <w:rsid w:val="00D07198"/>
    <w:rsid w:val="00D1079B"/>
    <w:rsid w:val="00D12BF8"/>
    <w:rsid w:val="00D1612F"/>
    <w:rsid w:val="00D16FF1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5262"/>
    <w:rsid w:val="00D2655D"/>
    <w:rsid w:val="00D26AD8"/>
    <w:rsid w:val="00D31B09"/>
    <w:rsid w:val="00D33164"/>
    <w:rsid w:val="00D33850"/>
    <w:rsid w:val="00D33D5E"/>
    <w:rsid w:val="00D34FA4"/>
    <w:rsid w:val="00D35432"/>
    <w:rsid w:val="00D37173"/>
    <w:rsid w:val="00D37268"/>
    <w:rsid w:val="00D40783"/>
    <w:rsid w:val="00D41756"/>
    <w:rsid w:val="00D4400A"/>
    <w:rsid w:val="00D457B9"/>
    <w:rsid w:val="00D47428"/>
    <w:rsid w:val="00D50BDA"/>
    <w:rsid w:val="00D51A67"/>
    <w:rsid w:val="00D51D93"/>
    <w:rsid w:val="00D52013"/>
    <w:rsid w:val="00D52263"/>
    <w:rsid w:val="00D524F5"/>
    <w:rsid w:val="00D53A39"/>
    <w:rsid w:val="00D54779"/>
    <w:rsid w:val="00D56CE8"/>
    <w:rsid w:val="00D5734C"/>
    <w:rsid w:val="00D60F9F"/>
    <w:rsid w:val="00D61E82"/>
    <w:rsid w:val="00D626B2"/>
    <w:rsid w:val="00D6380D"/>
    <w:rsid w:val="00D65598"/>
    <w:rsid w:val="00D656D4"/>
    <w:rsid w:val="00D65FE5"/>
    <w:rsid w:val="00D66B7B"/>
    <w:rsid w:val="00D67754"/>
    <w:rsid w:val="00D67CD5"/>
    <w:rsid w:val="00D7216E"/>
    <w:rsid w:val="00D74239"/>
    <w:rsid w:val="00D77303"/>
    <w:rsid w:val="00D7769D"/>
    <w:rsid w:val="00D77730"/>
    <w:rsid w:val="00D810EF"/>
    <w:rsid w:val="00D86A85"/>
    <w:rsid w:val="00D875C2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7A9D"/>
    <w:rsid w:val="00DA7DCB"/>
    <w:rsid w:val="00DB0150"/>
    <w:rsid w:val="00DB1043"/>
    <w:rsid w:val="00DB255E"/>
    <w:rsid w:val="00DB4AC7"/>
    <w:rsid w:val="00DB587D"/>
    <w:rsid w:val="00DB5D3D"/>
    <w:rsid w:val="00DB5D76"/>
    <w:rsid w:val="00DB6128"/>
    <w:rsid w:val="00DB7B22"/>
    <w:rsid w:val="00DC0B97"/>
    <w:rsid w:val="00DC1B21"/>
    <w:rsid w:val="00DC225E"/>
    <w:rsid w:val="00DC3197"/>
    <w:rsid w:val="00DC39BA"/>
    <w:rsid w:val="00DC6332"/>
    <w:rsid w:val="00DC7B6C"/>
    <w:rsid w:val="00DD2042"/>
    <w:rsid w:val="00DD26BE"/>
    <w:rsid w:val="00DD281F"/>
    <w:rsid w:val="00DD3265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149"/>
    <w:rsid w:val="00DE24EC"/>
    <w:rsid w:val="00DE260A"/>
    <w:rsid w:val="00DE53C3"/>
    <w:rsid w:val="00DE5FE1"/>
    <w:rsid w:val="00DE758E"/>
    <w:rsid w:val="00DF35D9"/>
    <w:rsid w:val="00DF3667"/>
    <w:rsid w:val="00DF36F5"/>
    <w:rsid w:val="00DF5630"/>
    <w:rsid w:val="00DF61D2"/>
    <w:rsid w:val="00DF79D4"/>
    <w:rsid w:val="00E00E59"/>
    <w:rsid w:val="00E021AA"/>
    <w:rsid w:val="00E02DAC"/>
    <w:rsid w:val="00E03778"/>
    <w:rsid w:val="00E04484"/>
    <w:rsid w:val="00E04683"/>
    <w:rsid w:val="00E051DE"/>
    <w:rsid w:val="00E07011"/>
    <w:rsid w:val="00E10658"/>
    <w:rsid w:val="00E1161B"/>
    <w:rsid w:val="00E1262D"/>
    <w:rsid w:val="00E14603"/>
    <w:rsid w:val="00E146C5"/>
    <w:rsid w:val="00E1492C"/>
    <w:rsid w:val="00E151A5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29A"/>
    <w:rsid w:val="00E264FE"/>
    <w:rsid w:val="00E2692E"/>
    <w:rsid w:val="00E270E4"/>
    <w:rsid w:val="00E308E4"/>
    <w:rsid w:val="00E31616"/>
    <w:rsid w:val="00E33C50"/>
    <w:rsid w:val="00E344BB"/>
    <w:rsid w:val="00E36244"/>
    <w:rsid w:val="00E36B5F"/>
    <w:rsid w:val="00E4185D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3EC7"/>
    <w:rsid w:val="00E547BE"/>
    <w:rsid w:val="00E5494F"/>
    <w:rsid w:val="00E55174"/>
    <w:rsid w:val="00E55DFC"/>
    <w:rsid w:val="00E6034D"/>
    <w:rsid w:val="00E63B66"/>
    <w:rsid w:val="00E63DF8"/>
    <w:rsid w:val="00E6422D"/>
    <w:rsid w:val="00E652FE"/>
    <w:rsid w:val="00E664AD"/>
    <w:rsid w:val="00E66931"/>
    <w:rsid w:val="00E670BA"/>
    <w:rsid w:val="00E71214"/>
    <w:rsid w:val="00E71924"/>
    <w:rsid w:val="00E74D53"/>
    <w:rsid w:val="00E7539E"/>
    <w:rsid w:val="00E8026F"/>
    <w:rsid w:val="00E8147C"/>
    <w:rsid w:val="00E818B5"/>
    <w:rsid w:val="00E82C55"/>
    <w:rsid w:val="00E82F94"/>
    <w:rsid w:val="00E84F04"/>
    <w:rsid w:val="00E85A45"/>
    <w:rsid w:val="00E90CF9"/>
    <w:rsid w:val="00E9156A"/>
    <w:rsid w:val="00E940A2"/>
    <w:rsid w:val="00E956C9"/>
    <w:rsid w:val="00E96A4C"/>
    <w:rsid w:val="00E96C88"/>
    <w:rsid w:val="00E97533"/>
    <w:rsid w:val="00E97807"/>
    <w:rsid w:val="00EA234A"/>
    <w:rsid w:val="00EA33A3"/>
    <w:rsid w:val="00EA5934"/>
    <w:rsid w:val="00EA59DC"/>
    <w:rsid w:val="00EA6244"/>
    <w:rsid w:val="00EA749D"/>
    <w:rsid w:val="00EB029C"/>
    <w:rsid w:val="00EB0D1F"/>
    <w:rsid w:val="00EB1700"/>
    <w:rsid w:val="00EB40CC"/>
    <w:rsid w:val="00EB44E1"/>
    <w:rsid w:val="00EB56F4"/>
    <w:rsid w:val="00EB6430"/>
    <w:rsid w:val="00EB7457"/>
    <w:rsid w:val="00EC3B91"/>
    <w:rsid w:val="00EC57CE"/>
    <w:rsid w:val="00EC622C"/>
    <w:rsid w:val="00EC67CF"/>
    <w:rsid w:val="00EC7C16"/>
    <w:rsid w:val="00ED0FF2"/>
    <w:rsid w:val="00ED29FA"/>
    <w:rsid w:val="00ED3272"/>
    <w:rsid w:val="00ED3458"/>
    <w:rsid w:val="00ED4AE2"/>
    <w:rsid w:val="00ED562D"/>
    <w:rsid w:val="00EE173F"/>
    <w:rsid w:val="00EE1F26"/>
    <w:rsid w:val="00EE2A0C"/>
    <w:rsid w:val="00EE3592"/>
    <w:rsid w:val="00EE509E"/>
    <w:rsid w:val="00EF0392"/>
    <w:rsid w:val="00EF0BCE"/>
    <w:rsid w:val="00EF0F40"/>
    <w:rsid w:val="00EF15DE"/>
    <w:rsid w:val="00EF26AF"/>
    <w:rsid w:val="00EF2B30"/>
    <w:rsid w:val="00EF5122"/>
    <w:rsid w:val="00EF57D7"/>
    <w:rsid w:val="00EF6136"/>
    <w:rsid w:val="00EF67D2"/>
    <w:rsid w:val="00EF6C3F"/>
    <w:rsid w:val="00EF7756"/>
    <w:rsid w:val="00EF7A71"/>
    <w:rsid w:val="00F00020"/>
    <w:rsid w:val="00F002C0"/>
    <w:rsid w:val="00F02713"/>
    <w:rsid w:val="00F0277E"/>
    <w:rsid w:val="00F04352"/>
    <w:rsid w:val="00F06738"/>
    <w:rsid w:val="00F10C61"/>
    <w:rsid w:val="00F111CB"/>
    <w:rsid w:val="00F13160"/>
    <w:rsid w:val="00F1560A"/>
    <w:rsid w:val="00F16F86"/>
    <w:rsid w:val="00F17956"/>
    <w:rsid w:val="00F17E34"/>
    <w:rsid w:val="00F2068C"/>
    <w:rsid w:val="00F20C36"/>
    <w:rsid w:val="00F21255"/>
    <w:rsid w:val="00F21C0D"/>
    <w:rsid w:val="00F244EF"/>
    <w:rsid w:val="00F26C1D"/>
    <w:rsid w:val="00F27727"/>
    <w:rsid w:val="00F27B7B"/>
    <w:rsid w:val="00F322F5"/>
    <w:rsid w:val="00F34C4C"/>
    <w:rsid w:val="00F352E1"/>
    <w:rsid w:val="00F3636F"/>
    <w:rsid w:val="00F37E94"/>
    <w:rsid w:val="00F4079F"/>
    <w:rsid w:val="00F41432"/>
    <w:rsid w:val="00F42605"/>
    <w:rsid w:val="00F42CAD"/>
    <w:rsid w:val="00F4448E"/>
    <w:rsid w:val="00F45187"/>
    <w:rsid w:val="00F45E88"/>
    <w:rsid w:val="00F47B26"/>
    <w:rsid w:val="00F503F5"/>
    <w:rsid w:val="00F50E53"/>
    <w:rsid w:val="00F52CB1"/>
    <w:rsid w:val="00F5566A"/>
    <w:rsid w:val="00F60507"/>
    <w:rsid w:val="00F618B5"/>
    <w:rsid w:val="00F6322A"/>
    <w:rsid w:val="00F648AA"/>
    <w:rsid w:val="00F65296"/>
    <w:rsid w:val="00F7115C"/>
    <w:rsid w:val="00F713DA"/>
    <w:rsid w:val="00F71A8A"/>
    <w:rsid w:val="00F72865"/>
    <w:rsid w:val="00F731CF"/>
    <w:rsid w:val="00F73F60"/>
    <w:rsid w:val="00F74031"/>
    <w:rsid w:val="00F742F9"/>
    <w:rsid w:val="00F76882"/>
    <w:rsid w:val="00F76B2F"/>
    <w:rsid w:val="00F7734A"/>
    <w:rsid w:val="00F776B1"/>
    <w:rsid w:val="00F77DE3"/>
    <w:rsid w:val="00F817C5"/>
    <w:rsid w:val="00F826D6"/>
    <w:rsid w:val="00F82AA1"/>
    <w:rsid w:val="00F82B08"/>
    <w:rsid w:val="00F82B23"/>
    <w:rsid w:val="00F84431"/>
    <w:rsid w:val="00F84A2A"/>
    <w:rsid w:val="00F858B7"/>
    <w:rsid w:val="00F916C5"/>
    <w:rsid w:val="00F969D3"/>
    <w:rsid w:val="00F96A9B"/>
    <w:rsid w:val="00F96C5B"/>
    <w:rsid w:val="00F97829"/>
    <w:rsid w:val="00FA0264"/>
    <w:rsid w:val="00FA198E"/>
    <w:rsid w:val="00FA2D72"/>
    <w:rsid w:val="00FA47FE"/>
    <w:rsid w:val="00FA5E8A"/>
    <w:rsid w:val="00FA60F0"/>
    <w:rsid w:val="00FA6C75"/>
    <w:rsid w:val="00FA71A1"/>
    <w:rsid w:val="00FA7619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148"/>
    <w:rsid w:val="00FC1F54"/>
    <w:rsid w:val="00FC3063"/>
    <w:rsid w:val="00FC3873"/>
    <w:rsid w:val="00FC3E3A"/>
    <w:rsid w:val="00FC4C8E"/>
    <w:rsid w:val="00FC4FB8"/>
    <w:rsid w:val="00FC5F29"/>
    <w:rsid w:val="00FC7ADE"/>
    <w:rsid w:val="00FD004D"/>
    <w:rsid w:val="00FD1116"/>
    <w:rsid w:val="00FD274D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19A4"/>
    <w:rsid w:val="00FF2CDA"/>
    <w:rsid w:val="00FF386D"/>
    <w:rsid w:val="00FF4831"/>
    <w:rsid w:val="00FF5AB5"/>
    <w:rsid w:val="13EB9063"/>
    <w:rsid w:val="6A19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8</Pages>
  <Words>1546</Words>
  <Characters>12568</Characters>
  <Application>Microsoft Office Word</Application>
  <DocSecurity>0</DocSecurity>
  <Lines>104</Lines>
  <Paragraphs>28</Paragraphs>
  <ScaleCrop>false</ScaleCrop>
  <Company>3GPP Support Team</Company>
  <LinksUpToDate>false</LinksUpToDate>
  <CharactersWithSpaces>14086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</cp:lastModifiedBy>
  <cp:revision>1152</cp:revision>
  <cp:lastPrinted>1900-01-01T08:00:00Z</cp:lastPrinted>
  <dcterms:created xsi:type="dcterms:W3CDTF">2023-05-30T07:46:00Z</dcterms:created>
  <dcterms:modified xsi:type="dcterms:W3CDTF">2024-01-15T10:11:00Z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